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r w:rsidR="00D516E4">
          <w:rPr>
            <w:b/>
            <w:noProof/>
            <w:sz w:val="24"/>
          </w:rPr>
          <w:t>5</w:t>
        </w:r>
        <w:r w:rsidR="00636DD1">
          <w:rPr>
            <w:b/>
            <w:noProof/>
            <w:sz w:val="24"/>
          </w:rPr>
          <w:t>-e</w:t>
        </w:r>
      </w:fldSimple>
      <w:r>
        <w:rPr>
          <w:b/>
          <w:i/>
          <w:noProof/>
          <w:sz w:val="28"/>
        </w:rPr>
        <w:tab/>
      </w:r>
      <w:r w:rsidRPr="00FC19E1">
        <w:rPr>
          <w:b/>
          <w:i/>
          <w:noProof/>
          <w:sz w:val="28"/>
        </w:rPr>
        <w:t>R4-</w:t>
      </w:r>
      <w:r w:rsidR="00D516E4">
        <w:rPr>
          <w:b/>
          <w:i/>
          <w:noProof/>
          <w:sz w:val="28"/>
        </w:rPr>
        <w:t>20</w:t>
      </w:r>
      <w:r w:rsidR="00D516E4" w:rsidRPr="008C410A">
        <w:rPr>
          <w:b/>
          <w:i/>
          <w:noProof/>
          <w:sz w:val="28"/>
        </w:rPr>
        <w:t>0</w:t>
      </w:r>
      <w:r w:rsidR="008C410A" w:rsidRPr="008C410A">
        <w:rPr>
          <w:b/>
          <w:i/>
          <w:noProof/>
          <w:sz w:val="28"/>
        </w:rPr>
        <w:t>7026</w:t>
      </w:r>
    </w:p>
    <w:p w:rsidR="00F66EDD" w:rsidRPr="003D1413" w:rsidRDefault="00D516E4" w:rsidP="00F66EDD">
      <w:pPr>
        <w:pStyle w:val="CRCoverPage"/>
        <w:outlineLvl w:val="0"/>
        <w:rPr>
          <w:rFonts w:cs="Arial"/>
          <w:b/>
          <w:noProof/>
          <w:sz w:val="24"/>
        </w:rPr>
      </w:pPr>
      <w:r w:rsidRPr="00D516E4">
        <w:rPr>
          <w:b/>
          <w:noProof/>
          <w:sz w:val="24"/>
        </w:rPr>
        <w:t>Electronic Meeting, 25 May–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8C410A" w:rsidP="008C410A">
            <w:pPr>
              <w:pStyle w:val="CRCoverPage"/>
              <w:spacing w:after="0"/>
              <w:ind w:firstLine="1"/>
              <w:rPr>
                <w:noProof/>
              </w:rPr>
            </w:pPr>
            <w:r w:rsidRPr="008C410A">
              <w:rPr>
                <w:b/>
                <w:noProof/>
                <w:sz w:val="28"/>
              </w:rPr>
              <w:t>0343</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BF423F"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1939B5" w:rsidP="00E02F6D">
            <w:pPr>
              <w:pStyle w:val="CRCoverPage"/>
              <w:spacing w:after="0"/>
              <w:jc w:val="center"/>
              <w:rPr>
                <w:noProof/>
                <w:sz w:val="28"/>
              </w:rPr>
            </w:pPr>
            <w:r>
              <w:rPr>
                <w:b/>
                <w:noProof/>
                <w:sz w:val="28"/>
              </w:rPr>
              <w:t>16</w:t>
            </w:r>
            <w:r w:rsidR="00F66EDD" w:rsidRPr="004874D3">
              <w:rPr>
                <w:b/>
                <w:noProof/>
                <w:sz w:val="28"/>
              </w:rPr>
              <w:t>.</w:t>
            </w:r>
            <w:r>
              <w:rPr>
                <w:b/>
                <w:noProof/>
                <w:sz w:val="28"/>
              </w:rPr>
              <w:t>3</w:t>
            </w:r>
            <w:r w:rsidR="00F66EDD" w:rsidRPr="004874D3">
              <w:rPr>
                <w:b/>
                <w:noProof/>
                <w:sz w:val="28"/>
              </w:rPr>
              <w:t>.</w:t>
            </w:r>
            <w:r w:rsidR="004874D3" w:rsidRPr="004874D3">
              <w:rPr>
                <w:b/>
                <w:noProof/>
                <w:sz w:val="28"/>
              </w:rPr>
              <w:t>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w:t>
            </w:r>
            <w:r w:rsidR="001839D1">
              <w:rPr>
                <w:noProof/>
              </w:rPr>
              <w:t>20</w:t>
            </w:r>
            <w:r>
              <w:rPr>
                <w:noProof/>
              </w:rPr>
              <w:t>-</w:t>
            </w:r>
            <w:r w:rsidR="00267264">
              <w:rPr>
                <w:noProof/>
              </w:rPr>
              <w:t>05</w:t>
            </w:r>
            <w:r>
              <w:rPr>
                <w:noProof/>
              </w:rPr>
              <w:t>-</w:t>
            </w:r>
            <w:r w:rsidR="001839D1">
              <w:rPr>
                <w:noProof/>
              </w:rPr>
              <w:t>1</w:t>
            </w:r>
            <w:r w:rsidR="00267264">
              <w:rPr>
                <w:noProof/>
              </w:rPr>
              <w:t>5</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1939B5" w:rsidP="00E02F6D">
            <w:pPr>
              <w:pStyle w:val="CRCoverPage"/>
              <w:spacing w:after="0"/>
              <w:ind w:left="100" w:right="-609"/>
              <w:rPr>
                <w:b/>
                <w:noProof/>
              </w:rPr>
            </w:pPr>
            <w:r>
              <w:rPr>
                <w:b/>
                <w:noProof/>
              </w:rPr>
              <w:t>A</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w:t>
            </w:r>
            <w:r w:rsidR="001939B5">
              <w:rPr>
                <w:noProof/>
              </w:rPr>
              <w:t>6</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sidR="00CE024A">
              <w:rPr>
                <w:rFonts w:eastAsia="游明朝"/>
                <w:noProof/>
                <w:lang w:eastAsia="ja-JP"/>
              </w:rPr>
              <w:t>OTE</w:t>
            </w:r>
            <w:r>
              <w:rPr>
                <w:rFonts w:eastAsia="游明朝"/>
                <w:noProof/>
                <w:lang w:eastAsia="ja-JP"/>
              </w:rPr>
              <w:t>: Re-submission of already agreed CR</w:t>
            </w:r>
            <w:r w:rsidR="001939B5">
              <w:rPr>
                <w:rFonts w:eastAsia="游明朝"/>
                <w:noProof/>
                <w:lang w:eastAsia="ja-JP"/>
              </w:rPr>
              <w:t xml:space="preserve"> R4-1915530</w:t>
            </w:r>
            <w:r>
              <w:rPr>
                <w:rFonts w:eastAsia="游明朝"/>
                <w:noProof/>
                <w:lang w:eastAsia="ja-JP"/>
              </w:rPr>
              <w:t xml:space="preserve"> in RAN4#93.</w:t>
            </w:r>
          </w:p>
          <w:p w:rsidR="001939B5" w:rsidRDefault="001939B5" w:rsidP="000B6E06">
            <w:pPr>
              <w:pStyle w:val="CRCoverPage"/>
              <w:spacing w:after="0"/>
              <w:ind w:leftChars="50" w:left="100"/>
              <w:rPr>
                <w:rFonts w:eastAsia="游明朝"/>
                <w:noProof/>
                <w:lang w:eastAsia="ja-JP"/>
              </w:rPr>
            </w:pPr>
            <w:r>
              <w:rPr>
                <w:rFonts w:eastAsia="游明朝"/>
                <w:noProof/>
                <w:lang w:eastAsia="ja-JP"/>
              </w:rPr>
              <w:t xml:space="preserve">NOTE: Corresponding Cat F CR is </w:t>
            </w:r>
            <w:r w:rsidRPr="00CF1E95">
              <w:rPr>
                <w:rFonts w:eastAsia="游明朝"/>
                <w:noProof/>
                <w:lang w:eastAsia="ja-JP"/>
              </w:rPr>
              <w:t>R</w:t>
            </w:r>
            <w:r w:rsidR="00CF1E95" w:rsidRPr="00CF1E95">
              <w:rPr>
                <w:rFonts w:eastAsia="游明朝"/>
                <w:noProof/>
                <w:lang w:eastAsia="ja-JP"/>
              </w:rPr>
              <w:t>4-200</w:t>
            </w:r>
            <w:r w:rsidR="00CF1E95">
              <w:rPr>
                <w:rFonts w:eastAsia="游明朝"/>
                <w:noProof/>
                <w:lang w:eastAsia="ja-JP"/>
              </w:rPr>
              <w:t>7025</w:t>
            </w:r>
            <w:bookmarkStart w:id="4" w:name="_GoBack"/>
            <w:bookmarkEnd w:id="4"/>
            <w:r w:rsidR="00CF1E95" w:rsidRPr="00CF1E95">
              <w:rPr>
                <w:rFonts w:eastAsia="游明朝"/>
                <w:noProof/>
                <w:lang w:eastAsia="ja-JP"/>
              </w:rPr>
              <w:t>.</w:t>
            </w:r>
          </w:p>
          <w:p w:rsidR="00CE024A" w:rsidRPr="001839D1" w:rsidRDefault="00CE024A" w:rsidP="000B6E06">
            <w:pPr>
              <w:pStyle w:val="CRCoverPage"/>
              <w:spacing w:after="0"/>
              <w:ind w:leftChars="50" w:left="100"/>
              <w:rPr>
                <w:rFonts w:eastAsia="游明朝"/>
                <w:noProof/>
                <w:lang w:eastAsia="ja-JP"/>
              </w:rPr>
            </w:pPr>
            <w:r>
              <w:rPr>
                <w:rFonts w:eastAsia="游明朝"/>
                <w:noProof/>
                <w:lang w:eastAsia="ja-JP"/>
              </w:rPr>
              <w:t>NOTE: This CR is based on TS 38.101-1 v</w:t>
            </w:r>
            <w:r w:rsidR="001939B5">
              <w:rPr>
                <w:rFonts w:eastAsia="游明朝"/>
                <w:noProof/>
                <w:lang w:eastAsia="ja-JP"/>
              </w:rPr>
              <w:t>16.3</w:t>
            </w:r>
            <w:r w:rsidR="004874D3" w:rsidRPr="004874D3">
              <w:rPr>
                <w:rFonts w:eastAsia="游明朝"/>
                <w:noProof/>
                <w:lang w:eastAsia="ja-JP"/>
              </w:rPr>
              <w:t>.0</w:t>
            </w:r>
          </w:p>
          <w:p w:rsidR="001839D1" w:rsidRDefault="001839D1" w:rsidP="000B6E06">
            <w:pPr>
              <w:pStyle w:val="CRCoverPage"/>
              <w:spacing w:after="0"/>
              <w:ind w:leftChars="50" w:left="100"/>
              <w:rPr>
                <w:noProof/>
                <w:lang w:eastAsia="ja-JP"/>
              </w:rPr>
            </w:pPr>
          </w:p>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rsidR="0054494C" w:rsidRPr="001C0CC4" w:rsidRDefault="0054494C" w:rsidP="0054494C">
      <w:pPr>
        <w:pStyle w:val="40"/>
        <w:ind w:left="0" w:firstLine="0"/>
      </w:pPr>
      <w:bookmarkStart w:id="5" w:name="_Toc21344273"/>
      <w:bookmarkStart w:id="6" w:name="_Toc29801759"/>
      <w:bookmarkStart w:id="7" w:name="_Toc29802183"/>
      <w:bookmarkStart w:id="8" w:name="_Toc29802808"/>
      <w:bookmarkStart w:id="9" w:name="_Toc36107550"/>
      <w:bookmarkStart w:id="10" w:name="_Toc37251316"/>
      <w:bookmarkStart w:id="11" w:name="_Toc29769888"/>
      <w:bookmarkStart w:id="12" w:name="_Toc29799387"/>
      <w:bookmarkStart w:id="13" w:name="_Toc37254611"/>
      <w:bookmarkStart w:id="14" w:name="_Toc37255254"/>
      <w:bookmarkStart w:id="15" w:name="_Toc21342927"/>
      <w:r w:rsidRPr="001C0CC4">
        <w:t>6.2A.4.2</w:t>
      </w:r>
      <w:r w:rsidRPr="001C0CC4">
        <w:tab/>
        <w:t>ΔT</w:t>
      </w:r>
      <w:r w:rsidRPr="001C0CC4">
        <w:rPr>
          <w:vertAlign w:val="subscript"/>
        </w:rPr>
        <w:t xml:space="preserve">IB,c </w:t>
      </w:r>
      <w:r w:rsidRPr="001C0CC4">
        <w:t>for CA</w:t>
      </w:r>
      <w:bookmarkEnd w:id="5"/>
      <w:bookmarkEnd w:id="6"/>
      <w:bookmarkEnd w:id="7"/>
      <w:bookmarkEnd w:id="8"/>
      <w:bookmarkEnd w:id="9"/>
      <w:bookmarkEnd w:id="10"/>
    </w:p>
    <w:p w:rsidR="0054494C" w:rsidRPr="001C0CC4" w:rsidRDefault="0054494C" w:rsidP="0054494C">
      <w:pPr>
        <w:pStyle w:val="5"/>
        <w:ind w:left="0" w:firstLine="0"/>
      </w:pPr>
      <w:bookmarkStart w:id="16" w:name="_Toc21344274"/>
      <w:bookmarkStart w:id="17" w:name="_Toc29801760"/>
      <w:bookmarkStart w:id="18" w:name="_Toc29802184"/>
      <w:bookmarkStart w:id="19" w:name="_Toc29802809"/>
      <w:bookmarkStart w:id="20" w:name="_Toc36107551"/>
      <w:bookmarkStart w:id="21" w:name="_Toc37251317"/>
      <w:r w:rsidRPr="001C0CC4">
        <w:t>6.2A.4.2.1</w:t>
      </w:r>
      <w:r w:rsidRPr="001C0CC4">
        <w:tab/>
        <w:t>Void</w:t>
      </w:r>
      <w:bookmarkEnd w:id="16"/>
      <w:bookmarkEnd w:id="17"/>
      <w:bookmarkEnd w:id="18"/>
      <w:bookmarkEnd w:id="19"/>
      <w:bookmarkEnd w:id="20"/>
      <w:bookmarkEnd w:id="21"/>
    </w:p>
    <w:p w:rsidR="0054494C" w:rsidRPr="001C0CC4" w:rsidRDefault="0054494C" w:rsidP="0054494C">
      <w:pPr>
        <w:pStyle w:val="5"/>
        <w:ind w:left="0" w:firstLine="0"/>
      </w:pPr>
      <w:bookmarkStart w:id="22" w:name="_Toc21344275"/>
      <w:bookmarkStart w:id="23" w:name="_Toc29801761"/>
      <w:bookmarkStart w:id="24" w:name="_Toc29802185"/>
      <w:bookmarkStart w:id="25" w:name="_Toc29802810"/>
      <w:bookmarkStart w:id="26" w:name="_Toc36107552"/>
      <w:bookmarkStart w:id="27" w:name="_Toc37251318"/>
      <w:r w:rsidRPr="001C0CC4">
        <w:t>6.2A.4.2.2</w:t>
      </w:r>
      <w:r w:rsidRPr="001C0CC4">
        <w:tab/>
        <w:t>Void</w:t>
      </w:r>
      <w:bookmarkEnd w:id="22"/>
      <w:bookmarkEnd w:id="23"/>
      <w:bookmarkEnd w:id="24"/>
      <w:bookmarkEnd w:id="25"/>
      <w:bookmarkEnd w:id="26"/>
      <w:bookmarkEnd w:id="27"/>
    </w:p>
    <w:p w:rsidR="0054494C" w:rsidRPr="001C0CC4" w:rsidRDefault="0054494C" w:rsidP="0054494C">
      <w:pPr>
        <w:pStyle w:val="5"/>
        <w:ind w:left="0" w:firstLine="0"/>
      </w:pPr>
      <w:bookmarkStart w:id="28" w:name="_Toc21344276"/>
      <w:bookmarkStart w:id="29" w:name="_Toc29801762"/>
      <w:bookmarkStart w:id="30" w:name="_Toc29802186"/>
      <w:bookmarkStart w:id="31" w:name="_Toc29802811"/>
      <w:bookmarkStart w:id="32" w:name="_Toc36107553"/>
      <w:bookmarkStart w:id="33" w:name="_Toc37251319"/>
      <w:r w:rsidRPr="001C0CC4">
        <w:t>6.2A.4.2.3</w:t>
      </w:r>
      <w:r w:rsidRPr="001C0CC4">
        <w:tab/>
        <w:t>ΔT</w:t>
      </w:r>
      <w:r w:rsidRPr="001C0CC4">
        <w:rPr>
          <w:vertAlign w:val="subscript"/>
        </w:rPr>
        <w:t>IB,c</w:t>
      </w:r>
      <w:r w:rsidRPr="001C0CC4">
        <w:t xml:space="preserve"> for Inter-band CA</w:t>
      </w:r>
      <w:bookmarkEnd w:id="28"/>
      <w:bookmarkEnd w:id="29"/>
      <w:bookmarkEnd w:id="30"/>
      <w:bookmarkEnd w:id="31"/>
      <w:bookmarkEnd w:id="32"/>
      <w:bookmarkEnd w:id="33"/>
    </w:p>
    <w:p w:rsidR="0054494C" w:rsidRPr="001C0CC4" w:rsidRDefault="0054494C" w:rsidP="0054494C">
      <w:r w:rsidRPr="001C0CC4">
        <w:t>For the UE which supports inter-band NR CA configuration, ΔT</w:t>
      </w:r>
      <w:r w:rsidRPr="001C0CC4">
        <w:rPr>
          <w:vertAlign w:val="subscript"/>
        </w:rPr>
        <w:t>IB,c</w:t>
      </w:r>
      <w:r w:rsidRPr="001C0CC4">
        <w:t xml:space="preserve"> in tables below applies. Unless otherwise stated, ΔT</w:t>
      </w:r>
      <w:r w:rsidRPr="001C0CC4">
        <w:rPr>
          <w:vertAlign w:val="subscript"/>
        </w:rPr>
        <w:t>IB,c</w:t>
      </w:r>
      <w:r w:rsidRPr="001C0CC4">
        <w:t xml:space="preserve"> is set to zero.</w:t>
      </w:r>
    </w:p>
    <w:p w:rsidR="0054494C" w:rsidRPr="001C0CC4" w:rsidRDefault="0054494C" w:rsidP="0054494C">
      <w:pPr>
        <w:pStyle w:val="TH"/>
      </w:pPr>
      <w:r w:rsidRPr="001C0CC4">
        <w:lastRenderedPageBreak/>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4494C" w:rsidTr="00CC2B4B">
        <w:trPr>
          <w:jc w:val="center"/>
        </w:trPr>
        <w:tc>
          <w:tcPr>
            <w:tcW w:w="2336" w:type="dxa"/>
          </w:tcPr>
          <w:p w:rsidR="0054494C" w:rsidRDefault="0054494C" w:rsidP="00CC2B4B">
            <w:pPr>
              <w:pStyle w:val="TAH"/>
            </w:pPr>
            <w:r>
              <w:lastRenderedPageBreak/>
              <w:t xml:space="preserve">Inter-band </w:t>
            </w:r>
            <w:r>
              <w:rPr>
                <w:rFonts w:hint="eastAsia"/>
                <w:lang w:eastAsia="zh-CN"/>
              </w:rPr>
              <w:t>CA</w:t>
            </w:r>
            <w:r>
              <w:t xml:space="preserve"> combination</w:t>
            </w:r>
          </w:p>
        </w:tc>
        <w:tc>
          <w:tcPr>
            <w:tcW w:w="2952" w:type="dxa"/>
          </w:tcPr>
          <w:p w:rsidR="0054494C" w:rsidRDefault="0054494C" w:rsidP="00CC2B4B">
            <w:pPr>
              <w:pStyle w:val="TAH"/>
            </w:pPr>
            <w:r>
              <w:t>NR Band</w:t>
            </w:r>
          </w:p>
        </w:tc>
        <w:tc>
          <w:tcPr>
            <w:tcW w:w="2952" w:type="dxa"/>
          </w:tcPr>
          <w:p w:rsidR="0054494C" w:rsidRDefault="0054494C" w:rsidP="00CC2B4B">
            <w:pPr>
              <w:pStyle w:val="TAH"/>
            </w:pPr>
            <w:r>
              <w:t>ΔT</w:t>
            </w:r>
            <w:r>
              <w:rPr>
                <w:vertAlign w:val="subscript"/>
              </w:rPr>
              <w:t>IB,c</w:t>
            </w:r>
            <w:r>
              <w:t xml:space="preserve"> (dB)</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CA_n1-n3</w:t>
            </w:r>
          </w:p>
        </w:tc>
        <w:tc>
          <w:tcPr>
            <w:tcW w:w="2952" w:type="dxa"/>
            <w:vAlign w:val="center"/>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n3</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trHeight w:val="90"/>
          <w:jc w:val="center"/>
        </w:trPr>
        <w:tc>
          <w:tcPr>
            <w:tcW w:w="2336" w:type="dxa"/>
            <w:vMerge w:val="restart"/>
            <w:vAlign w:val="center"/>
          </w:tcPr>
          <w:p w:rsidR="0054494C" w:rsidRDefault="0054494C" w:rsidP="00CC2B4B">
            <w:pPr>
              <w:pStyle w:val="TAC"/>
              <w:rPr>
                <w:lang w:val="en-US" w:eastAsia="zh-CN"/>
              </w:rPr>
            </w:pPr>
            <w:r>
              <w:rPr>
                <w:rFonts w:hint="eastAsia"/>
                <w:lang w:val="en-US" w:eastAsia="zh-CN"/>
              </w:rPr>
              <w:t>CA_n1-n7</w:t>
            </w:r>
          </w:p>
        </w:tc>
        <w:tc>
          <w:tcPr>
            <w:tcW w:w="2952" w:type="dxa"/>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rFonts w:hint="eastAsia"/>
                <w:lang w:val="en-US" w:eastAsia="zh-CN"/>
              </w:rPr>
              <w:t>0.5</w:t>
            </w:r>
          </w:p>
        </w:tc>
      </w:tr>
      <w:tr w:rsidR="0054494C" w:rsidTr="00CC2B4B">
        <w:trPr>
          <w:trHeight w:val="90"/>
          <w:jc w:val="center"/>
        </w:trPr>
        <w:tc>
          <w:tcPr>
            <w:tcW w:w="2336" w:type="dxa"/>
            <w:vMerge/>
            <w:vAlign w:val="center"/>
          </w:tcPr>
          <w:p w:rsidR="0054494C" w:rsidRDefault="0054494C" w:rsidP="00CC2B4B">
            <w:pPr>
              <w:pStyle w:val="TAC"/>
              <w:rPr>
                <w:lang w:val="en-US" w:eastAsia="zh-CN"/>
              </w:rPr>
            </w:pPr>
          </w:p>
        </w:tc>
        <w:tc>
          <w:tcPr>
            <w:tcW w:w="2952" w:type="dxa"/>
          </w:tcPr>
          <w:p w:rsidR="0054494C" w:rsidRDefault="0054494C" w:rsidP="00CC2B4B">
            <w:pPr>
              <w:pStyle w:val="TAC"/>
              <w:rPr>
                <w:lang w:val="en-US" w:eastAsia="zh-CN"/>
              </w:rPr>
            </w:pPr>
            <w:r>
              <w:rPr>
                <w:rFonts w:hint="eastAsia"/>
                <w:lang w:val="en-US" w:eastAsia="zh-CN"/>
              </w:rPr>
              <w:t>n7</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trHeight w:val="90"/>
          <w:jc w:val="center"/>
        </w:trPr>
        <w:tc>
          <w:tcPr>
            <w:tcW w:w="2336" w:type="dxa"/>
            <w:vMerge w:val="restart"/>
            <w:vAlign w:val="center"/>
          </w:tcPr>
          <w:p w:rsidR="0054494C" w:rsidRDefault="0054494C" w:rsidP="00CC2B4B">
            <w:pPr>
              <w:pStyle w:val="TAC"/>
              <w:rPr>
                <w:lang w:val="en-US"/>
              </w:rPr>
            </w:pPr>
            <w:r>
              <w:rPr>
                <w:rFonts w:hint="eastAsia"/>
                <w:lang w:val="en-US" w:eastAsia="zh-CN"/>
              </w:rPr>
              <w:t>CA_n1-n8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CA_n1-n28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n28</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CA_n1-n41</w:t>
            </w:r>
          </w:p>
        </w:tc>
        <w:tc>
          <w:tcPr>
            <w:tcW w:w="2952" w:type="dxa"/>
            <w:vAlign w:val="center"/>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lang w:val="en-US"/>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lang w:val="en-US"/>
              </w:rPr>
              <w:t>n41</w:t>
            </w:r>
          </w:p>
        </w:tc>
        <w:tc>
          <w:tcPr>
            <w:tcW w:w="2952" w:type="dxa"/>
            <w:vAlign w:val="center"/>
          </w:tcPr>
          <w:p w:rsidR="0054494C" w:rsidRDefault="0054494C" w:rsidP="00CC2B4B">
            <w:pPr>
              <w:pStyle w:val="TAC"/>
              <w:rPr>
                <w:lang w:val="en-US" w:eastAsia="zh-CN"/>
              </w:rPr>
            </w:pPr>
            <w:r>
              <w:rPr>
                <w:lang w:val="en-US"/>
              </w:rPr>
              <w:t>0.5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n77</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n78</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54494C" w:rsidRDefault="0054494C" w:rsidP="00CC2B4B">
            <w:pPr>
              <w:pStyle w:val="TAC"/>
              <w:rPr>
                <w:lang w:val="en-US" w:eastAsia="zh-CN"/>
              </w:rPr>
            </w:pPr>
            <w:r>
              <w:rPr>
                <w:lang w:eastAsia="zh-CN"/>
              </w:rPr>
              <w:t>n2</w:t>
            </w:r>
          </w:p>
        </w:tc>
        <w:tc>
          <w:tcPr>
            <w:tcW w:w="2952" w:type="dxa"/>
            <w:vAlign w:val="center"/>
          </w:tcPr>
          <w:p w:rsidR="0054494C" w:rsidRDefault="0054494C" w:rsidP="00CC2B4B">
            <w:pPr>
              <w:pStyle w:val="TAC"/>
              <w:rPr>
                <w:lang w:val="en-US" w:eastAsia="zh-CN"/>
              </w:rPr>
            </w:pPr>
            <w:r>
              <w:rPr>
                <w:lang w:eastAsia="zh-CN"/>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eastAsia="zh-CN"/>
              </w:rPr>
              <w:t>n5</w:t>
            </w:r>
          </w:p>
        </w:tc>
        <w:tc>
          <w:tcPr>
            <w:tcW w:w="2952" w:type="dxa"/>
            <w:vAlign w:val="center"/>
          </w:tcPr>
          <w:p w:rsidR="0054494C" w:rsidRDefault="0054494C" w:rsidP="00CC2B4B">
            <w:pPr>
              <w:pStyle w:val="TAC"/>
              <w:rPr>
                <w:lang w:val="en-US" w:eastAsia="zh-CN"/>
              </w:rPr>
            </w:pPr>
            <w:r>
              <w:rPr>
                <w:lang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CA_n2-n48</w:t>
            </w:r>
          </w:p>
        </w:tc>
        <w:tc>
          <w:tcPr>
            <w:tcW w:w="2952" w:type="dxa"/>
          </w:tcPr>
          <w:p w:rsidR="0054494C" w:rsidRDefault="0054494C" w:rsidP="00CC2B4B">
            <w:pPr>
              <w:pStyle w:val="TAC"/>
              <w:rPr>
                <w:lang w:val="en-US" w:eastAsia="ja-JP"/>
              </w:rPr>
            </w:pPr>
            <w:r>
              <w:rPr>
                <w:rFonts w:hint="eastAsia"/>
                <w:lang w:val="en-US" w:eastAsia="zh-CN"/>
              </w:rPr>
              <w:t>n2</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n48</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zh-CN"/>
              </w:rPr>
              <w:t>n2</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ja-JP"/>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ja-JP"/>
              </w:rPr>
              <w:t>n66</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rPr>
              <w:t>0.5</w:t>
            </w:r>
          </w:p>
        </w:tc>
      </w:tr>
      <w:tr w:rsidR="0054494C" w:rsidTr="00CC2B4B">
        <w:trPr>
          <w:jc w:val="center"/>
        </w:trPr>
        <w:tc>
          <w:tcPr>
            <w:tcW w:w="2336" w:type="dxa"/>
            <w:vMerge w:val="restart"/>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CA_n3-n8</w:t>
            </w:r>
          </w:p>
        </w:tc>
        <w:tc>
          <w:tcPr>
            <w:tcW w:w="2952" w:type="dxa"/>
          </w:tcPr>
          <w:p w:rsidR="0054494C" w:rsidRDefault="0054494C" w:rsidP="00CC2B4B">
            <w:pPr>
              <w:pStyle w:val="TAC"/>
              <w:rPr>
                <w:lang w:val="en-US" w:eastAsia="ja-JP"/>
              </w:rPr>
            </w:pPr>
            <w:r>
              <w:rPr>
                <w:rFonts w:hint="eastAsia"/>
                <w:lang w:val="en-US" w:eastAsia="zh-CN"/>
              </w:rPr>
              <w:t>n3</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CA_n3-n28</w:t>
            </w:r>
          </w:p>
        </w:tc>
        <w:tc>
          <w:tcPr>
            <w:tcW w:w="2952" w:type="dxa"/>
          </w:tcPr>
          <w:p w:rsidR="0054494C" w:rsidRDefault="0054494C" w:rsidP="00CC2B4B">
            <w:pPr>
              <w:pStyle w:val="TAC"/>
              <w:rPr>
                <w:lang w:val="en-US" w:eastAsia="ja-JP"/>
              </w:rPr>
            </w:pPr>
            <w:r>
              <w:rPr>
                <w:rFonts w:hint="eastAsia"/>
                <w:lang w:val="en-US" w:eastAsia="zh-CN"/>
              </w:rPr>
              <w:t>n3</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n28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54494C" w:rsidRDefault="0054494C" w:rsidP="00CC2B4B">
            <w:pPr>
              <w:pStyle w:val="TAC"/>
              <w:rPr>
                <w:lang w:val="en-US" w:eastAsia="zh-CN"/>
              </w:rPr>
            </w:pPr>
            <w:r>
              <w:rPr>
                <w:rFonts w:hint="eastAsia"/>
                <w:szCs w:val="18"/>
                <w:lang w:val="en-US" w:eastAsia="zh-CN"/>
              </w:rPr>
              <w:t>n</w:t>
            </w:r>
            <w:r>
              <w:rPr>
                <w:szCs w:val="18"/>
                <w:lang w:val="en-US"/>
              </w:rPr>
              <w:t>3</w:t>
            </w:r>
          </w:p>
        </w:tc>
        <w:tc>
          <w:tcPr>
            <w:tcW w:w="2952" w:type="dxa"/>
          </w:tcPr>
          <w:p w:rsidR="0054494C" w:rsidRDefault="0054494C" w:rsidP="00CC2B4B">
            <w:pPr>
              <w:pStyle w:val="TAC"/>
              <w:rPr>
                <w:lang w:eastAsia="zh-CN"/>
              </w:rPr>
            </w:pPr>
            <w:r>
              <w:rPr>
                <w:szCs w:val="18"/>
                <w:lang w:val="en-US"/>
              </w:rPr>
              <w:t>0.</w:t>
            </w:r>
            <w:r>
              <w:rPr>
                <w:rFonts w:hint="eastAsia"/>
                <w:szCs w:val="18"/>
                <w:lang w:val="en-US" w:eastAsia="zh-CN"/>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rFonts w:hint="eastAsia"/>
                <w:szCs w:val="18"/>
                <w:lang w:val="en-US" w:eastAsia="zh-CN"/>
              </w:rPr>
              <w:t>n3</w:t>
            </w:r>
            <w:r>
              <w:rPr>
                <w:szCs w:val="18"/>
                <w:lang w:val="en-US"/>
              </w:rPr>
              <w:t>8</w:t>
            </w:r>
          </w:p>
        </w:tc>
        <w:tc>
          <w:tcPr>
            <w:tcW w:w="2952" w:type="dxa"/>
          </w:tcPr>
          <w:p w:rsidR="0054494C" w:rsidRDefault="0054494C" w:rsidP="00CC2B4B">
            <w:pPr>
              <w:pStyle w:val="TAC"/>
              <w:rPr>
                <w:lang w:val="en-US" w:eastAsia="zh-CN"/>
              </w:rPr>
            </w:pPr>
            <w:r>
              <w:rPr>
                <w:szCs w:val="18"/>
                <w:lang w:val="en-US"/>
              </w:rPr>
              <w:t>0.</w:t>
            </w:r>
            <w:r>
              <w:rPr>
                <w:rFonts w:hint="eastAsia"/>
                <w:szCs w:val="18"/>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54494C" w:rsidRDefault="0054494C" w:rsidP="00CC2B4B">
            <w:pPr>
              <w:pStyle w:val="TAC"/>
              <w:rPr>
                <w:lang w:val="en-US" w:eastAsia="zh-CN"/>
              </w:rPr>
            </w:pPr>
            <w:r>
              <w:rPr>
                <w:rFonts w:hint="eastAsia"/>
                <w:lang w:val="en-US" w:eastAsia="zh-CN"/>
              </w:rPr>
              <w:t>n3</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lang w:eastAsia="ja-JP"/>
              </w:rPr>
              <w:t>n40</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54494C" w:rsidRDefault="0054494C" w:rsidP="00CC2B4B">
            <w:pPr>
              <w:pStyle w:val="TAC"/>
              <w:rPr>
                <w:lang w:val="en-US" w:eastAsia="zh-CN"/>
              </w:rPr>
            </w:pPr>
            <w:r>
              <w:rPr>
                <w:rFonts w:hint="eastAsia"/>
                <w:lang w:val="en-US" w:eastAsia="zh-CN"/>
              </w:rPr>
              <w:t>n3</w:t>
            </w:r>
          </w:p>
        </w:tc>
        <w:tc>
          <w:tcPr>
            <w:tcW w:w="2952" w:type="dxa"/>
            <w:vAlign w:val="center"/>
          </w:tcPr>
          <w:p w:rsidR="0054494C" w:rsidRDefault="0054494C" w:rsidP="00CC2B4B">
            <w:pPr>
              <w:pStyle w:val="TAC"/>
              <w:rPr>
                <w:lang w:val="en-US" w:eastAsia="zh-CN"/>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val="restart"/>
            <w:vAlign w:val="center"/>
          </w:tcPr>
          <w:p w:rsidR="0054494C" w:rsidRDefault="0054494C" w:rsidP="00CC2B4B">
            <w:pPr>
              <w:pStyle w:val="TAC"/>
              <w:rPr>
                <w:lang w:val="en-US" w:eastAsia="zh-CN"/>
              </w:rPr>
            </w:pPr>
            <w:r>
              <w:rPr>
                <w:rFonts w:hint="eastAsia"/>
                <w:lang w:val="en-US" w:eastAsia="zh-CN"/>
              </w:rPr>
              <w:t>n41</w:t>
            </w:r>
          </w:p>
        </w:tc>
        <w:tc>
          <w:tcPr>
            <w:tcW w:w="2952" w:type="dxa"/>
            <w:vAlign w:val="center"/>
          </w:tcPr>
          <w:p w:rsidR="0054494C" w:rsidRDefault="0054494C" w:rsidP="00CC2B4B">
            <w:pPr>
              <w:pStyle w:val="TAC"/>
              <w:rPr>
                <w:lang w:val="en-US" w:eastAsia="zh-CN"/>
              </w:rPr>
            </w:pPr>
            <w:r>
              <w:rPr>
                <w:rFonts w:hint="eastAsia"/>
                <w:lang w:val="en-US" w:eastAsia="zh-CN"/>
              </w:rPr>
              <w:t>0.3</w:t>
            </w:r>
            <w:r>
              <w:rPr>
                <w:rFonts w:hint="eastAsia"/>
                <w:vertAlign w:val="superscript"/>
                <w:lang w:val="en-US" w:eastAsia="zh-CN"/>
              </w:rPr>
              <w:t>4</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rFonts w:hint="eastAsia"/>
                <w:lang w:val="en-US" w:eastAsia="zh-CN"/>
              </w:rPr>
              <w:t>0.8</w:t>
            </w:r>
            <w:r>
              <w:rPr>
                <w:rFonts w:hint="eastAsia"/>
                <w:vertAlign w:val="superscript"/>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54494C" w:rsidRDefault="0054494C" w:rsidP="00CC2B4B">
            <w:pPr>
              <w:pStyle w:val="TAC"/>
              <w:rPr>
                <w:lang w:val="en-US" w:eastAsia="ja-JP"/>
              </w:rPr>
            </w:pPr>
            <w:r>
              <w:rPr>
                <w:lang w:val="en-US" w:eastAsia="ja-JP"/>
              </w:rPr>
              <w:t>n</w:t>
            </w:r>
            <w:r>
              <w:rPr>
                <w:rFonts w:hint="eastAsia"/>
                <w:lang w:eastAsia="ja-JP"/>
              </w:rPr>
              <w:t>3</w:t>
            </w:r>
          </w:p>
        </w:tc>
        <w:tc>
          <w:tcPr>
            <w:tcW w:w="2952" w:type="dxa"/>
            <w:vAlign w:val="center"/>
          </w:tcPr>
          <w:p w:rsidR="0054494C" w:rsidRDefault="0054494C" w:rsidP="00CC2B4B">
            <w:pPr>
              <w:pStyle w:val="TAC"/>
              <w:rPr>
                <w:lang w:val="en-US"/>
              </w:rPr>
            </w:pPr>
            <w:r>
              <w:rPr>
                <w:rFonts w:hint="eastAsia"/>
                <w:lang w:eastAsia="ja-JP"/>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eastAsia="ja-JP"/>
              </w:rPr>
              <w:t>n77</w:t>
            </w:r>
          </w:p>
        </w:tc>
        <w:tc>
          <w:tcPr>
            <w:tcW w:w="2952" w:type="dxa"/>
            <w:vAlign w:val="center"/>
          </w:tcPr>
          <w:p w:rsidR="0054494C" w:rsidRDefault="0054494C" w:rsidP="00CC2B4B">
            <w:pPr>
              <w:pStyle w:val="TAC"/>
              <w:rPr>
                <w:lang w:val="en-US"/>
              </w:rPr>
            </w:pPr>
            <w:r>
              <w:rPr>
                <w:rFonts w:hint="eastAsia"/>
                <w:lang w:eastAsia="ja-JP"/>
              </w:rPr>
              <w:t>0.8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n3</w:t>
            </w:r>
            <w:r>
              <w:rPr>
                <w:lang w:val="en-US"/>
              </w:rPr>
              <w:t>-</w:t>
            </w:r>
            <w:r>
              <w:rPr>
                <w:lang w:val="en-US" w:eastAsia="ja-JP"/>
              </w:rPr>
              <w:t>n78</w:t>
            </w:r>
          </w:p>
        </w:tc>
        <w:tc>
          <w:tcPr>
            <w:tcW w:w="2952" w:type="dxa"/>
          </w:tcPr>
          <w:p w:rsidR="0054494C" w:rsidRDefault="0054494C" w:rsidP="00CC2B4B">
            <w:pPr>
              <w:pStyle w:val="TAC"/>
              <w:rPr>
                <w:lang w:eastAsia="ja-JP"/>
              </w:rPr>
            </w:pPr>
            <w:r>
              <w:rPr>
                <w:lang w:val="en-US" w:eastAsia="ja-JP"/>
              </w:rPr>
              <w:t>n3</w:t>
            </w:r>
          </w:p>
        </w:tc>
        <w:tc>
          <w:tcPr>
            <w:tcW w:w="2952" w:type="dxa"/>
            <w:vAlign w:val="center"/>
          </w:tcPr>
          <w:p w:rsidR="0054494C" w:rsidRDefault="0054494C" w:rsidP="00CC2B4B">
            <w:pPr>
              <w:pStyle w:val="TAC"/>
            </w:pPr>
            <w:r>
              <w:rPr>
                <w:lang w:val="en-US"/>
              </w:rPr>
              <w:t>0</w:t>
            </w:r>
            <w:r>
              <w:rPr>
                <w:rFonts w:hint="eastAsia"/>
                <w:lang w:val="en-US"/>
              </w:rPr>
              <w:t>.6</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lang w:val="en-US" w:eastAsia="ja-JP"/>
              </w:rPr>
              <w:t>n78</w:t>
            </w:r>
          </w:p>
        </w:tc>
        <w:tc>
          <w:tcPr>
            <w:tcW w:w="2952" w:type="dxa"/>
            <w:vAlign w:val="center"/>
          </w:tcPr>
          <w:p w:rsidR="0054494C" w:rsidRDefault="0054494C" w:rsidP="00CC2B4B">
            <w:pPr>
              <w:pStyle w:val="TAC"/>
            </w:pPr>
            <w:r>
              <w:rPr>
                <w:lang w:val="en-US"/>
              </w:rPr>
              <w:t>0</w:t>
            </w:r>
            <w:r>
              <w:rPr>
                <w:rFonts w:hint="eastAsia"/>
                <w:lang w:val="en-US"/>
              </w:rPr>
              <w:t>.8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n3</w:t>
            </w:r>
            <w:r>
              <w:rPr>
                <w:lang w:val="en-US"/>
              </w:rPr>
              <w:t>-</w:t>
            </w:r>
            <w:r>
              <w:rPr>
                <w:lang w:val="en-US" w:eastAsia="ja-JP"/>
              </w:rPr>
              <w:t>n79</w:t>
            </w:r>
          </w:p>
        </w:tc>
        <w:tc>
          <w:tcPr>
            <w:tcW w:w="2952" w:type="dxa"/>
          </w:tcPr>
          <w:p w:rsidR="0054494C" w:rsidRDefault="0054494C" w:rsidP="00CC2B4B">
            <w:pPr>
              <w:pStyle w:val="TAC"/>
              <w:rPr>
                <w:lang w:val="en-US" w:eastAsia="ja-JP"/>
              </w:rPr>
            </w:pPr>
            <w:r>
              <w:rPr>
                <w:lang w:val="en-US"/>
              </w:rPr>
              <w:t>n3</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ja-JP"/>
              </w:rPr>
            </w:pPr>
            <w:r>
              <w:rPr>
                <w:lang w:val="en-US" w:eastAsia="ja-JP"/>
              </w:rPr>
              <w:t>n79</w:t>
            </w:r>
          </w:p>
        </w:tc>
        <w:tc>
          <w:tcPr>
            <w:tcW w:w="2952" w:type="dxa"/>
            <w:vAlign w:val="center"/>
          </w:tcPr>
          <w:p w:rsidR="0054494C" w:rsidRDefault="0054494C" w:rsidP="00CC2B4B">
            <w:pPr>
              <w:pStyle w:val="TAC"/>
              <w:rPr>
                <w:lang w:val="en-US"/>
              </w:rPr>
            </w:pPr>
            <w:r>
              <w:rPr>
                <w:lang w:val="en-US"/>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sidRPr="0030342B">
              <w:rPr>
                <w:rFonts w:ascii="Arial" w:hAnsi="Arial" w:cs="Arial"/>
                <w:sz w:val="18"/>
                <w:szCs w:val="18"/>
                <w:lang w:eastAsia="zh-CN"/>
              </w:rPr>
              <w:t>CA</w:t>
            </w:r>
            <w:r w:rsidRPr="0030342B">
              <w:rPr>
                <w:rFonts w:ascii="Arial" w:hAnsi="Arial" w:cs="Arial"/>
                <w:sz w:val="18"/>
                <w:szCs w:val="18"/>
              </w:rPr>
              <w:t>_</w:t>
            </w:r>
            <w:r w:rsidRPr="0030342B">
              <w:rPr>
                <w:rFonts w:ascii="Arial" w:hAnsi="Arial" w:cs="Arial"/>
                <w:sz w:val="18"/>
                <w:szCs w:val="18"/>
                <w:lang w:eastAsia="zh-CN"/>
              </w:rPr>
              <w:t>n5</w:t>
            </w:r>
            <w:r w:rsidRPr="0030342B">
              <w:rPr>
                <w:rFonts w:ascii="Arial" w:hAnsi="Arial" w:cs="Arial"/>
                <w:sz w:val="18"/>
                <w:szCs w:val="18"/>
                <w:lang w:eastAsia="ja-JP"/>
              </w:rPr>
              <w:t>-n</w:t>
            </w:r>
            <w:r w:rsidRPr="0030342B">
              <w:rPr>
                <w:rFonts w:ascii="Arial" w:hAnsi="Arial" w:cs="Arial"/>
                <w:sz w:val="18"/>
                <w:szCs w:val="18"/>
                <w:lang w:eastAsia="zh-CN"/>
              </w:rPr>
              <w:t>66</w:t>
            </w:r>
          </w:p>
        </w:tc>
        <w:tc>
          <w:tcPr>
            <w:tcW w:w="2952" w:type="dxa"/>
            <w:vAlign w:val="center"/>
          </w:tcPr>
          <w:p w:rsidR="0054494C" w:rsidRDefault="0054494C" w:rsidP="00CC2B4B">
            <w:pPr>
              <w:pStyle w:val="TAC"/>
              <w:rPr>
                <w:lang w:val="en-US" w:eastAsia="zh-CN"/>
              </w:rPr>
            </w:pPr>
            <w:r w:rsidRPr="0030342B">
              <w:rPr>
                <w:lang w:eastAsia="zh-CN"/>
              </w:rPr>
              <w:t>n5</w:t>
            </w:r>
          </w:p>
        </w:tc>
        <w:tc>
          <w:tcPr>
            <w:tcW w:w="2952" w:type="dxa"/>
            <w:vAlign w:val="center"/>
          </w:tcPr>
          <w:p w:rsidR="0054494C" w:rsidRDefault="0054494C" w:rsidP="00CC2B4B">
            <w:pPr>
              <w:pStyle w:val="TAC"/>
              <w:rPr>
                <w:lang w:val="en-US" w:eastAsia="zh-CN"/>
              </w:rPr>
            </w:pPr>
            <w:r w:rsidRPr="0030342B">
              <w:rPr>
                <w:lang w:eastAsia="ja-JP"/>
              </w:rPr>
              <w:t>0.3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val="en-US" w:eastAsia="zh-CN"/>
              </w:rPr>
            </w:pPr>
            <w:r w:rsidRPr="0030342B">
              <w:rPr>
                <w:lang w:eastAsia="ja-JP"/>
              </w:rPr>
              <w:t>n66</w:t>
            </w:r>
          </w:p>
        </w:tc>
        <w:tc>
          <w:tcPr>
            <w:tcW w:w="2952" w:type="dxa"/>
            <w:vAlign w:val="center"/>
          </w:tcPr>
          <w:p w:rsidR="0054494C" w:rsidRDefault="0054494C" w:rsidP="00CC2B4B">
            <w:pPr>
              <w:pStyle w:val="TAC"/>
              <w:rPr>
                <w:lang w:val="en-US" w:eastAsia="zh-CN"/>
              </w:rPr>
            </w:pPr>
            <w:r w:rsidRPr="0030342B">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CA_n5-n78</w:t>
            </w:r>
          </w:p>
        </w:tc>
        <w:tc>
          <w:tcPr>
            <w:tcW w:w="2952" w:type="dxa"/>
          </w:tcPr>
          <w:p w:rsidR="0054494C" w:rsidRDefault="0054494C" w:rsidP="00CC2B4B">
            <w:pPr>
              <w:pStyle w:val="TAC"/>
              <w:rPr>
                <w:lang w:val="fr-FR" w:eastAsia="ja-JP"/>
              </w:rPr>
            </w:pPr>
            <w:r>
              <w:rPr>
                <w:rFonts w:hint="eastAsia"/>
                <w:lang w:val="en-US" w:eastAsia="zh-CN"/>
              </w:rPr>
              <w:t>n5</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n78</w:t>
            </w:r>
          </w:p>
        </w:tc>
        <w:tc>
          <w:tcPr>
            <w:tcW w:w="2952" w:type="dxa"/>
            <w:vAlign w:val="center"/>
          </w:tcPr>
          <w:p w:rsidR="0054494C" w:rsidRDefault="0054494C" w:rsidP="00CC2B4B">
            <w:pPr>
              <w:pStyle w:val="TAC"/>
              <w:rPr>
                <w:lang w:eastAsia="ja-JP"/>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rsidR="0054494C" w:rsidRDefault="0054494C" w:rsidP="00CC2B4B">
            <w:pPr>
              <w:pStyle w:val="TAC"/>
              <w:rPr>
                <w:lang w:val="en-US" w:eastAsia="zh-CN"/>
              </w:rPr>
            </w:pPr>
            <w:r>
              <w:rPr>
                <w:bCs/>
                <w:lang w:val="en-US"/>
              </w:rPr>
              <w:t>n7</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bCs/>
                <w:lang w:val="en-US"/>
              </w:rPr>
              <w:t>n25</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CA_n7-n28</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CA_n7-n66</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n66</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CA_n7-n78</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n78</w:t>
            </w:r>
          </w:p>
        </w:tc>
        <w:tc>
          <w:tcPr>
            <w:tcW w:w="2952" w:type="dxa"/>
            <w:vAlign w:val="center"/>
          </w:tcPr>
          <w:p w:rsidR="0054494C" w:rsidRDefault="0054494C" w:rsidP="00CC2B4B">
            <w:pPr>
              <w:pStyle w:val="TAC"/>
              <w:rPr>
                <w:lang w:eastAsia="ja-JP"/>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CA_n8-n39</w:t>
            </w:r>
          </w:p>
        </w:tc>
        <w:tc>
          <w:tcPr>
            <w:tcW w:w="2952" w:type="dxa"/>
          </w:tcPr>
          <w:p w:rsidR="0054494C" w:rsidRDefault="0054494C" w:rsidP="00CC2B4B">
            <w:pPr>
              <w:pStyle w:val="TAC"/>
              <w:rPr>
                <w:lang w:val="fr-FR" w:eastAsia="ja-JP"/>
              </w:rPr>
            </w:pPr>
            <w:r>
              <w:rPr>
                <w:rFonts w:hint="eastAsia"/>
                <w:lang w:val="en-US" w:eastAsia="zh-CN"/>
              </w:rPr>
              <w:t>n8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n39</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54494C" w:rsidRDefault="0054494C" w:rsidP="00CC2B4B">
            <w:pPr>
              <w:pStyle w:val="TAC"/>
              <w:rPr>
                <w:lang w:val="en-US" w:eastAsia="zh-CN"/>
              </w:rPr>
            </w:pPr>
            <w:r>
              <w:rPr>
                <w:rFonts w:hint="eastAsia"/>
                <w:lang w:val="en-US" w:eastAsia="zh-CN"/>
              </w:rPr>
              <w:t>n8</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eastAsia="ja-JP"/>
              </w:rPr>
              <w:t>n40</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CA_n8-n41</w:t>
            </w:r>
          </w:p>
        </w:tc>
        <w:tc>
          <w:tcPr>
            <w:tcW w:w="2952" w:type="dxa"/>
          </w:tcPr>
          <w:p w:rsidR="0054494C" w:rsidRDefault="0054494C" w:rsidP="00CC2B4B">
            <w:pPr>
              <w:pStyle w:val="TAC"/>
              <w:rPr>
                <w:lang w:val="fr-FR" w:eastAsia="ja-JP"/>
              </w:rPr>
            </w:pPr>
            <w:r>
              <w:rPr>
                <w:rFonts w:hint="eastAsia"/>
                <w:lang w:val="en-US" w:eastAsia="zh-CN"/>
              </w:rPr>
              <w:t>n8</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n41</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Align w:val="center"/>
          </w:tcPr>
          <w:p w:rsidR="0054494C" w:rsidRDefault="0054494C" w:rsidP="00CC2B4B">
            <w:pPr>
              <w:pStyle w:val="TAC"/>
            </w:pPr>
            <w:r>
              <w:rPr>
                <w:lang w:val="en-US"/>
              </w:rPr>
              <w:t>CA n8-n75</w:t>
            </w:r>
          </w:p>
        </w:tc>
        <w:tc>
          <w:tcPr>
            <w:tcW w:w="2952" w:type="dxa"/>
          </w:tcPr>
          <w:p w:rsidR="0054494C" w:rsidRDefault="0054494C" w:rsidP="00CC2B4B">
            <w:pPr>
              <w:pStyle w:val="TAC"/>
              <w:rPr>
                <w:lang w:val="en-US" w:eastAsia="ja-JP"/>
              </w:rPr>
            </w:pPr>
            <w:r>
              <w:rPr>
                <w:lang w:val="en-US" w:eastAsia="ja-JP"/>
              </w:rPr>
              <w:t>n8</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 n8-n78</w:t>
            </w:r>
          </w:p>
        </w:tc>
        <w:tc>
          <w:tcPr>
            <w:tcW w:w="2952" w:type="dxa"/>
          </w:tcPr>
          <w:p w:rsidR="0054494C" w:rsidRDefault="0054494C" w:rsidP="00CC2B4B">
            <w:pPr>
              <w:pStyle w:val="TAC"/>
            </w:pPr>
            <w:r>
              <w:t>n8</w:t>
            </w:r>
          </w:p>
        </w:tc>
        <w:tc>
          <w:tcPr>
            <w:tcW w:w="2952" w:type="dxa"/>
            <w:vAlign w:val="center"/>
          </w:tcPr>
          <w:p w:rsidR="0054494C" w:rsidRDefault="0054494C" w:rsidP="00CC2B4B">
            <w:pPr>
              <w:pStyle w:val="TAC"/>
              <w:rPr>
                <w:lang w:eastAsia="ja-JP"/>
              </w:rPr>
            </w:pPr>
            <w:r>
              <w:rPr>
                <w:lang w:eastAsia="ja-JP"/>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pPr>
            <w:r>
              <w:t>n78</w:t>
            </w:r>
          </w:p>
        </w:tc>
        <w:tc>
          <w:tcPr>
            <w:tcW w:w="2952" w:type="dxa"/>
            <w:vAlign w:val="center"/>
          </w:tcPr>
          <w:p w:rsidR="0054494C" w:rsidRDefault="0054494C" w:rsidP="00CC2B4B">
            <w:pPr>
              <w:pStyle w:val="TAC"/>
              <w:rPr>
                <w:lang w:eastAsia="ja-JP"/>
              </w:rPr>
            </w:pPr>
            <w:r>
              <w:rPr>
                <w:lang w:eastAsia="ja-JP"/>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54494C" w:rsidRDefault="0054494C" w:rsidP="00CC2B4B">
            <w:pPr>
              <w:pStyle w:val="TAC"/>
              <w:rPr>
                <w:lang w:val="fr-FR" w:eastAsia="ja-JP"/>
              </w:rPr>
            </w:pPr>
            <w:r>
              <w:rPr>
                <w:lang w:val="en-US"/>
              </w:rPr>
              <w:t>n8</w:t>
            </w:r>
          </w:p>
        </w:tc>
        <w:tc>
          <w:tcPr>
            <w:tcW w:w="2952" w:type="dxa"/>
            <w:vAlign w:val="center"/>
          </w:tcPr>
          <w:p w:rsidR="0054494C" w:rsidRDefault="0054494C" w:rsidP="00CC2B4B">
            <w:pPr>
              <w:pStyle w:val="TAC"/>
              <w:rPr>
                <w:lang w:eastAsia="ja-JP"/>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lang w:val="en-US" w:eastAsia="ja-JP"/>
              </w:rPr>
              <w:t>n79</w:t>
            </w:r>
          </w:p>
        </w:tc>
        <w:tc>
          <w:tcPr>
            <w:tcW w:w="2952" w:type="dxa"/>
            <w:vAlign w:val="center"/>
          </w:tcPr>
          <w:p w:rsidR="0054494C" w:rsidRDefault="0054494C" w:rsidP="00CC2B4B">
            <w:pPr>
              <w:pStyle w:val="TAC"/>
              <w:rPr>
                <w:lang w:eastAsia="ja-JP"/>
              </w:rPr>
            </w:pPr>
            <w:r>
              <w:rPr>
                <w:lang w:val="en-US"/>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CA_n20-n28</w:t>
            </w:r>
          </w:p>
        </w:tc>
        <w:tc>
          <w:tcPr>
            <w:tcW w:w="2952" w:type="dxa"/>
          </w:tcPr>
          <w:p w:rsidR="0054494C" w:rsidRDefault="0054494C" w:rsidP="00CC2B4B">
            <w:pPr>
              <w:pStyle w:val="TAC"/>
              <w:rPr>
                <w:lang w:val="fr-FR" w:eastAsia="ja-JP"/>
              </w:rPr>
            </w:pPr>
            <w:r>
              <w:rPr>
                <w:rFonts w:hint="eastAsia"/>
                <w:lang w:val="en-US" w:eastAsia="zh-CN"/>
              </w:rPr>
              <w:t>n20</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Align w:val="center"/>
          </w:tcPr>
          <w:p w:rsidR="0054494C" w:rsidRDefault="0054494C" w:rsidP="00CC2B4B">
            <w:pPr>
              <w:pStyle w:val="TAC"/>
              <w:rPr>
                <w:lang w:val="en-US"/>
              </w:rPr>
            </w:pPr>
            <w:r>
              <w:rPr>
                <w:lang w:val="en-US"/>
              </w:rPr>
              <w:t>CA_n20-n75</w:t>
            </w:r>
          </w:p>
        </w:tc>
        <w:tc>
          <w:tcPr>
            <w:tcW w:w="2952" w:type="dxa"/>
            <w:vAlign w:val="center"/>
          </w:tcPr>
          <w:p w:rsidR="0054494C" w:rsidRDefault="0054494C" w:rsidP="00CC2B4B">
            <w:pPr>
              <w:pStyle w:val="TAC"/>
              <w:rPr>
                <w:lang w:val="en-US" w:eastAsia="zh-CN"/>
              </w:rPr>
            </w:pPr>
            <w:r>
              <w:rPr>
                <w:lang w:val="en-US"/>
              </w:rPr>
              <w:t>n20</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CA_n20-n78</w:t>
            </w:r>
          </w:p>
        </w:tc>
        <w:tc>
          <w:tcPr>
            <w:tcW w:w="2952" w:type="dxa"/>
          </w:tcPr>
          <w:p w:rsidR="0054494C" w:rsidRDefault="0054494C" w:rsidP="00CC2B4B">
            <w:pPr>
              <w:pStyle w:val="TAC"/>
              <w:rPr>
                <w:lang w:val="en-US" w:eastAsia="zh-CN"/>
              </w:rPr>
            </w:pPr>
            <w:r>
              <w:rPr>
                <w:rFonts w:hint="eastAsia"/>
                <w:lang w:val="en-US" w:eastAsia="zh-CN"/>
              </w:rPr>
              <w:t>n20</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zh-CN"/>
              </w:rPr>
            </w:pPr>
            <w:r>
              <w:rPr>
                <w:rFonts w:hint="eastAsia"/>
                <w:lang w:val="en-US" w:eastAsia="zh-CN"/>
              </w:rPr>
              <w:t>n78</w:t>
            </w:r>
          </w:p>
        </w:tc>
        <w:tc>
          <w:tcPr>
            <w:tcW w:w="2952" w:type="dxa"/>
            <w:vAlign w:val="center"/>
          </w:tcPr>
          <w:p w:rsidR="0054494C" w:rsidRDefault="0054494C" w:rsidP="00CC2B4B">
            <w:pPr>
              <w:pStyle w:val="TAC"/>
              <w:rPr>
                <w:lang w:val="en-US" w:eastAsia="zh-CN"/>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CA_n25-n41</w:t>
            </w:r>
          </w:p>
        </w:tc>
        <w:tc>
          <w:tcPr>
            <w:tcW w:w="2952" w:type="dxa"/>
          </w:tcPr>
          <w:p w:rsidR="0054494C" w:rsidRDefault="0054494C" w:rsidP="00CC2B4B">
            <w:pPr>
              <w:pStyle w:val="TAC"/>
              <w:rPr>
                <w:lang w:val="fr-FR" w:eastAsia="ja-JP"/>
              </w:rPr>
            </w:pPr>
            <w:r>
              <w:rPr>
                <w:rFonts w:hint="eastAsia"/>
                <w:lang w:val="en-US" w:eastAsia="zh-CN"/>
              </w:rPr>
              <w:t>n25</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val="restart"/>
            <w:vAlign w:val="center"/>
          </w:tcPr>
          <w:p w:rsidR="0054494C" w:rsidRDefault="0054494C" w:rsidP="00CC2B4B">
            <w:pPr>
              <w:pStyle w:val="TAC"/>
              <w:rPr>
                <w:lang w:val="en-US"/>
              </w:rPr>
            </w:pPr>
            <w:r>
              <w:rPr>
                <w:rFonts w:hint="eastAsia"/>
                <w:lang w:val="en-US" w:eastAsia="zh-CN"/>
              </w:rPr>
              <w:t>n41</w:t>
            </w:r>
          </w:p>
        </w:tc>
        <w:tc>
          <w:tcPr>
            <w:tcW w:w="2952" w:type="dxa"/>
            <w:vAlign w:val="center"/>
          </w:tcPr>
          <w:p w:rsidR="0054494C" w:rsidRDefault="0054494C" w:rsidP="00CC2B4B">
            <w:pPr>
              <w:pStyle w:val="TAC"/>
              <w:rPr>
                <w:lang w:val="en-US"/>
              </w:rPr>
            </w:pPr>
            <w:r>
              <w:rPr>
                <w:rFonts w:hint="eastAsia"/>
                <w:lang w:val="en-US" w:eastAsia="zh-CN"/>
              </w:rPr>
              <w:t>0.4</w:t>
            </w:r>
            <w:r>
              <w:rPr>
                <w:rFonts w:hint="eastAsia"/>
                <w:vertAlign w:val="superscript"/>
                <w:lang w:val="en-US" w:eastAsia="zh-CN"/>
              </w:rPr>
              <w:t>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tcPr>
          <w:p w:rsidR="0054494C" w:rsidRDefault="0054494C" w:rsidP="00CC2B4B">
            <w:pPr>
              <w:pStyle w:val="TAC"/>
              <w:rPr>
                <w:lang w:val="fr-FR" w:eastAsia="ja-JP"/>
              </w:rPr>
            </w:pPr>
          </w:p>
        </w:tc>
        <w:tc>
          <w:tcPr>
            <w:tcW w:w="2952" w:type="dxa"/>
            <w:vAlign w:val="center"/>
          </w:tcPr>
          <w:p w:rsidR="0054494C" w:rsidRDefault="0054494C" w:rsidP="00CC2B4B">
            <w:pPr>
              <w:pStyle w:val="TAC"/>
              <w:rPr>
                <w:lang w:eastAsia="ja-JP"/>
              </w:rPr>
            </w:pPr>
            <w:r>
              <w:rPr>
                <w:rFonts w:hint="eastAsia"/>
                <w:lang w:val="en-US" w:eastAsia="zh-CN"/>
              </w:rPr>
              <w:t>0.9</w:t>
            </w:r>
            <w:r>
              <w:rPr>
                <w:rFonts w:hint="eastAsia"/>
                <w:vertAlign w:val="superscript"/>
                <w:lang w:val="en-US" w:eastAsia="zh-CN"/>
              </w:rPr>
              <w:t>7</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CA_n25-n66</w:t>
            </w:r>
          </w:p>
        </w:tc>
        <w:tc>
          <w:tcPr>
            <w:tcW w:w="2952" w:type="dxa"/>
            <w:vAlign w:val="center"/>
          </w:tcPr>
          <w:p w:rsidR="0054494C" w:rsidRDefault="0054494C" w:rsidP="00CC2B4B">
            <w:pPr>
              <w:pStyle w:val="TAC"/>
              <w:rPr>
                <w:lang w:val="en-US" w:eastAsia="zh-CN"/>
              </w:rPr>
            </w:pPr>
            <w:r>
              <w:rPr>
                <w:lang w:val="en-US"/>
              </w:rPr>
              <w:t>n25</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n66</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CA_n25-n71</w:t>
            </w:r>
          </w:p>
        </w:tc>
        <w:tc>
          <w:tcPr>
            <w:tcW w:w="2952" w:type="dxa"/>
          </w:tcPr>
          <w:p w:rsidR="0054494C" w:rsidRDefault="0054494C" w:rsidP="00CC2B4B">
            <w:pPr>
              <w:pStyle w:val="TAC"/>
              <w:rPr>
                <w:lang w:val="fr-FR" w:eastAsia="ja-JP"/>
              </w:rPr>
            </w:pPr>
            <w:r>
              <w:rPr>
                <w:rFonts w:hint="eastAsia"/>
                <w:lang w:val="en-US" w:eastAsia="zh-CN"/>
              </w:rPr>
              <w:t>n25</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n71</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CA_n28-n41</w:t>
            </w:r>
          </w:p>
        </w:tc>
        <w:tc>
          <w:tcPr>
            <w:tcW w:w="2952" w:type="dxa"/>
            <w:vAlign w:val="center"/>
          </w:tcPr>
          <w:p w:rsidR="0054494C" w:rsidRDefault="0054494C" w:rsidP="00CC2B4B">
            <w:pPr>
              <w:pStyle w:val="TAC"/>
              <w:rPr>
                <w:lang w:val="en-US" w:eastAsia="zh-CN"/>
              </w:rPr>
            </w:pPr>
            <w:r>
              <w:rPr>
                <w:lang w:val="en-US"/>
              </w:rPr>
              <w:t>n28</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n41</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CA_n28-n50</w:t>
            </w: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n50</w:t>
            </w:r>
          </w:p>
        </w:tc>
        <w:tc>
          <w:tcPr>
            <w:tcW w:w="2952" w:type="dxa"/>
            <w:vAlign w:val="center"/>
          </w:tcPr>
          <w:p w:rsidR="0054494C" w:rsidRDefault="0054494C" w:rsidP="00CC2B4B">
            <w:pPr>
              <w:pStyle w:val="TAC"/>
              <w:rPr>
                <w:lang w:eastAsia="ja-JP"/>
              </w:rPr>
            </w:pPr>
            <w:r>
              <w:rPr>
                <w:rFonts w:hint="eastAsia"/>
                <w:lang w:val="en-US" w:eastAsia="zh-CN"/>
              </w:rPr>
              <w:t>0.4</w:t>
            </w:r>
          </w:p>
        </w:tc>
      </w:tr>
      <w:tr w:rsidR="0054494C" w:rsidTr="00CC2B4B">
        <w:trPr>
          <w:jc w:val="center"/>
        </w:trPr>
        <w:tc>
          <w:tcPr>
            <w:tcW w:w="2336" w:type="dxa"/>
            <w:vAlign w:val="center"/>
          </w:tcPr>
          <w:p w:rsidR="0054494C" w:rsidRDefault="0054494C" w:rsidP="00CC2B4B">
            <w:pPr>
              <w:pStyle w:val="TAC"/>
              <w:rPr>
                <w:lang w:val="en-US"/>
              </w:rPr>
            </w:pPr>
            <w:r>
              <w:rPr>
                <w:lang w:val="en-US"/>
              </w:rPr>
              <w:t>CA_n28-n75</w:t>
            </w:r>
          </w:p>
        </w:tc>
        <w:tc>
          <w:tcPr>
            <w:tcW w:w="2952" w:type="dxa"/>
          </w:tcPr>
          <w:p w:rsidR="0054494C" w:rsidRDefault="0054494C" w:rsidP="00CC2B4B">
            <w:pPr>
              <w:pStyle w:val="TAC"/>
              <w:rPr>
                <w:lang w:val="en-US" w:eastAsia="ja-JP"/>
              </w:rPr>
            </w:pPr>
            <w:r>
              <w:rPr>
                <w:lang w:val="en-US" w:eastAsia="ja-JP"/>
              </w:rPr>
              <w:t>n28</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CA_n28-n77</w:t>
            </w:r>
          </w:p>
        </w:tc>
        <w:tc>
          <w:tcPr>
            <w:tcW w:w="2952" w:type="dxa"/>
          </w:tcPr>
          <w:p w:rsidR="0054494C" w:rsidRDefault="0054494C" w:rsidP="00CC2B4B">
            <w:pPr>
              <w:pStyle w:val="TAC"/>
              <w:rPr>
                <w:lang w:eastAsia="ja-JP"/>
              </w:rPr>
            </w:pPr>
            <w:r>
              <w:rPr>
                <w:rFonts w:hint="eastAsia"/>
                <w:lang w:val="en-US" w:eastAsia="zh-CN"/>
              </w:rPr>
              <w:t>n28</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n77</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lang w:val="en-US"/>
              </w:rPr>
              <w:t>CA_n</w:t>
            </w:r>
            <w:r>
              <w:rPr>
                <w:rFonts w:hint="eastAsia"/>
                <w:lang w:val="en-US"/>
              </w:rPr>
              <w:t>28</w:t>
            </w:r>
            <w:r>
              <w:t>-</w:t>
            </w:r>
            <w:r>
              <w:rPr>
                <w:rFonts w:hint="eastAsia"/>
                <w:lang w:eastAsia="ja-JP"/>
              </w:rPr>
              <w:t>n78</w:t>
            </w:r>
          </w:p>
        </w:tc>
        <w:tc>
          <w:tcPr>
            <w:tcW w:w="2952" w:type="dxa"/>
          </w:tcPr>
          <w:p w:rsidR="0054494C" w:rsidRDefault="0054494C" w:rsidP="00CC2B4B">
            <w:pPr>
              <w:pStyle w:val="TAC"/>
              <w:rPr>
                <w:lang w:eastAsia="ja-JP"/>
              </w:rPr>
            </w:pPr>
            <w:r>
              <w:rPr>
                <w:lang w:val="fr-FR" w:eastAsia="ja-JP"/>
              </w:rPr>
              <w:t>n</w:t>
            </w:r>
            <w:r>
              <w:rPr>
                <w:rFonts w:hint="eastAsia"/>
                <w:lang w:eastAsia="ja-JP"/>
              </w:rPr>
              <w:t>28</w:t>
            </w:r>
          </w:p>
        </w:tc>
        <w:tc>
          <w:tcPr>
            <w:tcW w:w="2952" w:type="dxa"/>
            <w:vAlign w:val="center"/>
          </w:tcPr>
          <w:p w:rsidR="0054494C" w:rsidRDefault="0054494C" w:rsidP="00CC2B4B">
            <w:pPr>
              <w:pStyle w:val="TAC"/>
            </w:pPr>
            <w:r>
              <w:rPr>
                <w:rFonts w:hint="eastAsia"/>
                <w:lang w:eastAsia="ja-JP"/>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eastAsia="ja-JP"/>
              </w:rPr>
              <w:t>n78</w:t>
            </w:r>
          </w:p>
        </w:tc>
        <w:tc>
          <w:tcPr>
            <w:tcW w:w="2952" w:type="dxa"/>
            <w:vAlign w:val="center"/>
          </w:tcPr>
          <w:p w:rsidR="0054494C" w:rsidRDefault="0054494C" w:rsidP="00CC2B4B">
            <w:pPr>
              <w:pStyle w:val="TAC"/>
            </w:pPr>
            <w:r>
              <w:rPr>
                <w:rFonts w:hint="eastAsia"/>
                <w:lang w:eastAsia="ja-JP"/>
              </w:rPr>
              <w:t>0.8</w:t>
            </w:r>
          </w:p>
        </w:tc>
      </w:tr>
      <w:tr w:rsidR="0054494C" w:rsidTr="00CC2B4B">
        <w:trPr>
          <w:jc w:val="center"/>
        </w:trPr>
        <w:tc>
          <w:tcPr>
            <w:tcW w:w="2336" w:type="dxa"/>
            <w:vAlign w:val="center"/>
          </w:tcPr>
          <w:p w:rsidR="0054494C" w:rsidRDefault="0054494C" w:rsidP="00CC2B4B">
            <w:pPr>
              <w:pStyle w:val="TAC"/>
            </w:pPr>
            <w:r>
              <w:t>CA_n29-n66</w:t>
            </w:r>
          </w:p>
        </w:tc>
        <w:tc>
          <w:tcPr>
            <w:tcW w:w="2952" w:type="dxa"/>
          </w:tcPr>
          <w:p w:rsidR="0054494C" w:rsidRDefault="0054494C" w:rsidP="00CC2B4B">
            <w:pPr>
              <w:pStyle w:val="TAC"/>
              <w:rPr>
                <w:lang w:eastAsia="ja-JP"/>
              </w:rPr>
            </w:pPr>
            <w:r>
              <w:rPr>
                <w:lang w:eastAsia="ja-JP"/>
              </w:rPr>
              <w:t>n66</w:t>
            </w:r>
          </w:p>
        </w:tc>
        <w:tc>
          <w:tcPr>
            <w:tcW w:w="2952" w:type="dxa"/>
            <w:vAlign w:val="center"/>
          </w:tcPr>
          <w:p w:rsidR="0054494C" w:rsidRDefault="0054494C" w:rsidP="00CC2B4B">
            <w:pPr>
              <w:pStyle w:val="TAC"/>
              <w:rPr>
                <w:lang w:eastAsia="ja-JP"/>
              </w:rPr>
            </w:pPr>
            <w:r>
              <w:rPr>
                <w:lang w:eastAsia="ja-JP"/>
              </w:rPr>
              <w:t>0.3</w:t>
            </w:r>
          </w:p>
        </w:tc>
      </w:tr>
      <w:tr w:rsidR="0054494C" w:rsidTr="00CC2B4B">
        <w:trPr>
          <w:jc w:val="center"/>
        </w:trPr>
        <w:tc>
          <w:tcPr>
            <w:tcW w:w="2336" w:type="dxa"/>
            <w:vAlign w:val="center"/>
          </w:tcPr>
          <w:p w:rsidR="0054494C" w:rsidRDefault="0054494C" w:rsidP="00CC2B4B">
            <w:pPr>
              <w:keepNext/>
              <w:keepLines/>
              <w:spacing w:after="0"/>
              <w:jc w:val="center"/>
            </w:pPr>
            <w:r>
              <w:rPr>
                <w:rFonts w:ascii="Arial" w:hAnsi="Arial"/>
                <w:sz w:val="18"/>
                <w:lang w:val="fi-FI"/>
              </w:rPr>
              <w:t>CA_n29-n70</w:t>
            </w:r>
          </w:p>
        </w:tc>
        <w:tc>
          <w:tcPr>
            <w:tcW w:w="2952" w:type="dxa"/>
            <w:vAlign w:val="center"/>
          </w:tcPr>
          <w:p w:rsidR="0054494C" w:rsidRDefault="0054494C" w:rsidP="00CC2B4B">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CA_n39-n41</w:t>
            </w:r>
          </w:p>
        </w:tc>
        <w:tc>
          <w:tcPr>
            <w:tcW w:w="2952" w:type="dxa"/>
            <w:vAlign w:val="center"/>
          </w:tcPr>
          <w:p w:rsidR="0054494C" w:rsidRDefault="0054494C" w:rsidP="00CC2B4B">
            <w:pPr>
              <w:pStyle w:val="TAC"/>
              <w:rPr>
                <w:lang w:eastAsia="ja-JP"/>
              </w:rPr>
            </w:pPr>
            <w:r>
              <w:rPr>
                <w:lang w:val="en-US" w:eastAsia="zh-CN"/>
              </w:rPr>
              <w:t>n39</w:t>
            </w:r>
          </w:p>
        </w:tc>
        <w:tc>
          <w:tcPr>
            <w:tcW w:w="2952" w:type="dxa"/>
            <w:vAlign w:val="center"/>
          </w:tcPr>
          <w:p w:rsidR="0054494C" w:rsidRDefault="0054494C" w:rsidP="00CC2B4B">
            <w:pPr>
              <w:pStyle w:val="TAC"/>
              <w:rPr>
                <w:lang w:eastAsia="ja-JP"/>
              </w:rPr>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n41</w:t>
            </w:r>
          </w:p>
        </w:tc>
        <w:tc>
          <w:tcPr>
            <w:tcW w:w="2952" w:type="dxa"/>
            <w:vAlign w:val="center"/>
          </w:tcPr>
          <w:p w:rsidR="0054494C" w:rsidRDefault="0054494C" w:rsidP="00CC2B4B">
            <w:pPr>
              <w:pStyle w:val="TAC"/>
              <w:rPr>
                <w:lang w:eastAsia="ja-JP"/>
              </w:rPr>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w:t>
            </w:r>
            <w:r>
              <w:rPr>
                <w:rFonts w:hint="eastAsia"/>
                <w:lang w:val="en-US" w:eastAsia="zh-CN"/>
              </w:rPr>
              <w:t>39</w:t>
            </w:r>
          </w:p>
        </w:tc>
        <w:tc>
          <w:tcPr>
            <w:tcW w:w="2952" w:type="dxa"/>
            <w:vAlign w:val="center"/>
          </w:tcPr>
          <w:p w:rsidR="0054494C" w:rsidRDefault="0054494C" w:rsidP="00CC2B4B">
            <w:pPr>
              <w:pStyle w:val="TAC"/>
              <w:rPr>
                <w:lang w:eastAsia="ja-JP"/>
              </w:rPr>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n41</w:t>
            </w:r>
          </w:p>
        </w:tc>
        <w:tc>
          <w:tcPr>
            <w:tcW w:w="2952" w:type="dxa"/>
            <w:vAlign w:val="center"/>
          </w:tcPr>
          <w:p w:rsidR="0054494C" w:rsidRDefault="0054494C" w:rsidP="00CC2B4B">
            <w:pPr>
              <w:pStyle w:val="TAC"/>
              <w:rPr>
                <w:lang w:eastAsia="ja-JP"/>
              </w:rPr>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rFonts w:cs="Arial"/>
                <w:bCs/>
                <w:szCs w:val="18"/>
                <w:lang w:val="en-US"/>
              </w:rPr>
              <w:t>n66</w:t>
            </w:r>
          </w:p>
        </w:tc>
        <w:tc>
          <w:tcPr>
            <w:tcW w:w="2952" w:type="dxa"/>
            <w:vAlign w:val="center"/>
          </w:tcPr>
          <w:p w:rsidR="0054494C" w:rsidRDefault="0054494C" w:rsidP="00CC2B4B">
            <w:pPr>
              <w:pStyle w:val="TAC"/>
              <w:rPr>
                <w:lang w:val="en-US" w:eastAsia="zh-CN"/>
              </w:rPr>
            </w:pPr>
            <w:r>
              <w:rPr>
                <w:rFonts w:cs="Arial"/>
                <w:szCs w:val="18"/>
                <w:lang w:val="en-US"/>
              </w:rPr>
              <w:t>0.5</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CA_n39-n</w:t>
            </w:r>
            <w:r>
              <w:rPr>
                <w:rFonts w:hint="eastAsia"/>
                <w:lang w:val="en-US" w:eastAsia="zh-CN"/>
              </w:rPr>
              <w:t>79</w:t>
            </w:r>
          </w:p>
        </w:tc>
        <w:tc>
          <w:tcPr>
            <w:tcW w:w="2952" w:type="dxa"/>
            <w:vAlign w:val="center"/>
          </w:tcPr>
          <w:p w:rsidR="0054494C" w:rsidRDefault="0054494C" w:rsidP="00CC2B4B">
            <w:pPr>
              <w:pStyle w:val="TAC"/>
              <w:rPr>
                <w:lang w:eastAsia="ja-JP"/>
              </w:rPr>
            </w:pPr>
            <w:r>
              <w:rPr>
                <w:rFonts w:hint="eastAsia"/>
                <w:lang w:val="en-US" w:eastAsia="zh-CN"/>
              </w:rPr>
              <w:t>n39</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CA_n40-n41</w:t>
            </w:r>
          </w:p>
        </w:tc>
        <w:tc>
          <w:tcPr>
            <w:tcW w:w="2952" w:type="dxa"/>
            <w:vAlign w:val="center"/>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CA_n40-n78</w:t>
            </w:r>
          </w:p>
        </w:tc>
        <w:tc>
          <w:tcPr>
            <w:tcW w:w="2952" w:type="dxa"/>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rFonts w:hint="eastAsia"/>
                <w:lang w:val="en-US" w:eastAsia="zh-CN"/>
              </w:rPr>
              <w:t>0</w:t>
            </w:r>
            <w:r>
              <w:rPr>
                <w:rFonts w:hint="eastAsia"/>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rFonts w:hint="eastAsia"/>
                <w:lang w:val="en-US" w:eastAsia="zh-CN"/>
              </w:rPr>
              <w:t>0.</w:t>
            </w:r>
            <w:r>
              <w:rPr>
                <w:lang w:val="en-US" w:eastAsia="zh-CN"/>
              </w:rPr>
              <w:t>5</w:t>
            </w:r>
            <w:r>
              <w:rPr>
                <w:rFonts w:hint="eastAsia"/>
                <w:vertAlign w:val="superscript"/>
                <w:lang w:val="en-US" w:eastAsia="zh-CN"/>
              </w:rPr>
              <w:t>2</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CA_n40-n79</w:t>
            </w:r>
          </w:p>
        </w:tc>
        <w:tc>
          <w:tcPr>
            <w:tcW w:w="2952" w:type="dxa"/>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CA_n41-n50</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rFonts w:hint="eastAsia"/>
                <w:lang w:val="en-US" w:eastAsia="zh-CN"/>
              </w:rPr>
              <w:t>0.4</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CA_n41-n66</w:t>
            </w:r>
          </w:p>
        </w:tc>
        <w:tc>
          <w:tcPr>
            <w:tcW w:w="2952" w:type="dxa"/>
            <w:vMerge w:val="restart"/>
            <w:vAlign w:val="center"/>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Pr="0030342B" w:rsidRDefault="0054494C" w:rsidP="00CC2B4B">
            <w:pPr>
              <w:pStyle w:val="TAC"/>
              <w:rPr>
                <w:rFonts w:cs="Arial"/>
                <w:lang w:val="en-US" w:eastAsia="zh-CN"/>
              </w:rPr>
            </w:pPr>
            <w:r w:rsidRPr="0030342B">
              <w:rPr>
                <w:rFonts w:cs="Arial"/>
              </w:rPr>
              <w:t>0.8</w:t>
            </w:r>
            <w:r w:rsidRPr="0030342B">
              <w:rPr>
                <w:rFonts w:cs="Arial"/>
                <w:vertAlign w:val="superscript"/>
                <w:lang w:val="en-US" w:eastAsia="zh-CN"/>
              </w:rPr>
              <w:t>6</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Merge/>
          </w:tcPr>
          <w:p w:rsidR="0054494C" w:rsidRDefault="0054494C" w:rsidP="00CC2B4B">
            <w:pPr>
              <w:pStyle w:val="TAC"/>
              <w:rPr>
                <w:lang w:val="en-US" w:eastAsia="zh-CN"/>
              </w:rPr>
            </w:pPr>
          </w:p>
        </w:tc>
        <w:tc>
          <w:tcPr>
            <w:tcW w:w="2952" w:type="dxa"/>
            <w:vAlign w:val="center"/>
          </w:tcPr>
          <w:p w:rsidR="0054494C" w:rsidRPr="0030342B" w:rsidRDefault="0054494C" w:rsidP="00CC2B4B">
            <w:pPr>
              <w:pStyle w:val="TAC"/>
              <w:rPr>
                <w:rFonts w:cs="Arial"/>
                <w:lang w:val="en-US" w:eastAsia="zh-CN"/>
              </w:rPr>
            </w:pPr>
            <w:r>
              <w:rPr>
                <w:rFonts w:cs="Arial"/>
                <w:szCs w:val="18"/>
              </w:rPr>
              <w:t>1.3</w:t>
            </w:r>
            <w:r>
              <w:rPr>
                <w:rFonts w:cs="Arial"/>
                <w:szCs w:val="18"/>
                <w:vertAlign w:val="superscript"/>
                <w:lang w:val="en-US" w:eastAsia="zh-CN"/>
              </w:rPr>
              <w:t>7</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CA_n41-n71</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54494C" w:rsidRDefault="0054494C" w:rsidP="00CC2B4B">
            <w:pPr>
              <w:pStyle w:val="TAC"/>
              <w:rPr>
                <w:lang w:eastAsia="ja-JP"/>
              </w:rPr>
            </w:pPr>
            <w:r>
              <w:rPr>
                <w:rFonts w:hint="eastAsia"/>
                <w:lang w:val="en-US"/>
              </w:rPr>
              <w:t>n41</w:t>
            </w:r>
          </w:p>
        </w:tc>
        <w:tc>
          <w:tcPr>
            <w:tcW w:w="2952" w:type="dxa"/>
            <w:vAlign w:val="center"/>
          </w:tcPr>
          <w:p w:rsidR="0054494C" w:rsidRDefault="0054494C" w:rsidP="00CC2B4B">
            <w:pPr>
              <w:pStyle w:val="TAC"/>
            </w:pPr>
            <w:r>
              <w:rPr>
                <w:lang w:val="en-US"/>
              </w:rPr>
              <w:t>0</w:t>
            </w:r>
            <w:r>
              <w:rPr>
                <w:rFonts w:hint="eastAsia"/>
                <w:lang w:val="en-US"/>
              </w:rPr>
              <w:t>.3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lang w:val="en-US" w:eastAsia="ja-JP"/>
              </w:rPr>
              <w:t>n7</w:t>
            </w:r>
            <w:r>
              <w:rPr>
                <w:rFonts w:hint="eastAsia"/>
                <w:lang w:val="en-US"/>
              </w:rPr>
              <w:t>8</w:t>
            </w:r>
          </w:p>
        </w:tc>
        <w:tc>
          <w:tcPr>
            <w:tcW w:w="2952" w:type="dxa"/>
            <w:vAlign w:val="center"/>
          </w:tcPr>
          <w:p w:rsidR="0054494C" w:rsidRDefault="0054494C" w:rsidP="00CC2B4B">
            <w:pPr>
              <w:pStyle w:val="TAC"/>
            </w:pPr>
            <w:r>
              <w:rPr>
                <w:lang w:val="en-US"/>
              </w:rPr>
              <w:t>0</w:t>
            </w:r>
            <w:r>
              <w:rPr>
                <w:rFonts w:hint="eastAsia"/>
                <w:lang w:val="en-US"/>
              </w:rPr>
              <w:t>.8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54494C" w:rsidRDefault="0054494C" w:rsidP="00CC2B4B">
            <w:pPr>
              <w:pStyle w:val="TAC"/>
              <w:rPr>
                <w:lang w:eastAsia="ja-JP"/>
              </w:rPr>
            </w:pPr>
            <w:r>
              <w:rPr>
                <w:rFonts w:hint="eastAsia"/>
                <w:lang w:val="en-US" w:eastAsia="zh-CN"/>
              </w:rPr>
              <w:t>n48</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CA_n50-n78</w:t>
            </w: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n70</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54494C" w:rsidRDefault="0054494C" w:rsidP="00CC2B4B">
            <w:pPr>
              <w:pStyle w:val="TAC"/>
              <w:rPr>
                <w:lang w:val="en-US" w:eastAsia="zh-CN"/>
              </w:rPr>
            </w:pPr>
            <w:r>
              <w:rPr>
                <w:rFonts w:hint="eastAsia"/>
                <w:lang w:val="en-US" w:eastAsia="zh-CN"/>
              </w:rPr>
              <w:t>n66</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zh-CN"/>
              </w:rPr>
            </w:pPr>
            <w:r>
              <w:rPr>
                <w:rFonts w:hint="eastAsia"/>
                <w:lang w:val="en-US" w:eastAsia="zh-CN"/>
              </w:rPr>
              <w:t>n78</w:t>
            </w:r>
          </w:p>
        </w:tc>
        <w:tc>
          <w:tcPr>
            <w:tcW w:w="2952" w:type="dxa"/>
            <w:vAlign w:val="center"/>
          </w:tcPr>
          <w:p w:rsidR="0054494C" w:rsidRDefault="0054494C" w:rsidP="00CC2B4B">
            <w:pPr>
              <w:pStyle w:val="TAC"/>
              <w:rPr>
                <w:lang w:val="en-US" w:eastAsia="zh-CN"/>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CA_n70-n71</w:t>
            </w:r>
          </w:p>
        </w:tc>
        <w:tc>
          <w:tcPr>
            <w:tcW w:w="2952" w:type="dxa"/>
          </w:tcPr>
          <w:p w:rsidR="0054494C" w:rsidRDefault="0054494C" w:rsidP="00CC2B4B">
            <w:pPr>
              <w:pStyle w:val="TAC"/>
              <w:rPr>
                <w:lang w:eastAsia="ja-JP"/>
              </w:rPr>
            </w:pPr>
            <w:r>
              <w:rPr>
                <w:rFonts w:hint="eastAsia"/>
                <w:lang w:val="en-US" w:eastAsia="zh-CN"/>
              </w:rPr>
              <w:t>n70</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Align w:val="center"/>
          </w:tcPr>
          <w:p w:rsidR="0054494C" w:rsidRDefault="0054494C" w:rsidP="00CC2B4B">
            <w:pPr>
              <w:pStyle w:val="TAC"/>
            </w:pPr>
            <w:r>
              <w:rPr>
                <w:lang w:val="en-US"/>
              </w:rPr>
              <w:t>CA_</w:t>
            </w:r>
            <w:r>
              <w:rPr>
                <w:lang w:val="en-US" w:eastAsia="ja-JP"/>
              </w:rPr>
              <w:t>n75</w:t>
            </w:r>
            <w:r>
              <w:rPr>
                <w:lang w:val="en-US"/>
              </w:rPr>
              <w:t>-</w:t>
            </w:r>
            <w:r>
              <w:rPr>
                <w:lang w:val="en-US" w:eastAsia="ja-JP"/>
              </w:rPr>
              <w:t>n78</w:t>
            </w:r>
          </w:p>
        </w:tc>
        <w:tc>
          <w:tcPr>
            <w:tcW w:w="2952" w:type="dxa"/>
          </w:tcPr>
          <w:p w:rsidR="0054494C" w:rsidRDefault="0054494C" w:rsidP="00CC2B4B">
            <w:pPr>
              <w:pStyle w:val="TAC"/>
              <w:rPr>
                <w:lang w:val="en-US" w:eastAsia="ja-JP"/>
              </w:rPr>
            </w:pPr>
            <w:r>
              <w:rPr>
                <w:lang w:eastAsia="ja-JP"/>
              </w:rPr>
              <w:t>n78</w:t>
            </w:r>
          </w:p>
        </w:tc>
        <w:tc>
          <w:tcPr>
            <w:tcW w:w="2952" w:type="dxa"/>
            <w:vAlign w:val="center"/>
          </w:tcPr>
          <w:p w:rsidR="0054494C" w:rsidRDefault="0054494C" w:rsidP="00CC2B4B">
            <w:pPr>
              <w:pStyle w:val="TAC"/>
              <w:rPr>
                <w:lang w:val="en-US"/>
              </w:rPr>
            </w:pPr>
            <w:r>
              <w:rPr>
                <w:rFonts w:hint="eastAsia"/>
                <w:lang w:eastAsia="zh-CN"/>
              </w:rPr>
              <w:t>0.8</w:t>
            </w:r>
          </w:p>
        </w:tc>
      </w:tr>
      <w:tr w:rsidR="0054494C" w:rsidTr="00CC2B4B">
        <w:trPr>
          <w:jc w:val="center"/>
        </w:trPr>
        <w:tc>
          <w:tcPr>
            <w:tcW w:w="2336" w:type="dxa"/>
            <w:vAlign w:val="center"/>
          </w:tcPr>
          <w:p w:rsidR="0054494C" w:rsidRDefault="0054494C" w:rsidP="00CC2B4B">
            <w:pPr>
              <w:pStyle w:val="TAC"/>
            </w:pPr>
            <w:r>
              <w:rPr>
                <w:lang w:val="fr-FR"/>
              </w:rPr>
              <w:t>CA_</w:t>
            </w:r>
            <w:r>
              <w:t>n</w:t>
            </w:r>
            <w:r>
              <w:rPr>
                <w:lang w:val="en-US"/>
              </w:rPr>
              <w:t>76</w:t>
            </w:r>
            <w:r>
              <w:t>-n78</w:t>
            </w:r>
          </w:p>
        </w:tc>
        <w:tc>
          <w:tcPr>
            <w:tcW w:w="2952" w:type="dxa"/>
          </w:tcPr>
          <w:p w:rsidR="0054494C" w:rsidRDefault="0054494C" w:rsidP="00CC2B4B">
            <w:pPr>
              <w:pStyle w:val="TAC"/>
              <w:rPr>
                <w:lang w:val="en-US" w:eastAsia="ja-JP"/>
              </w:rPr>
            </w:pPr>
            <w:r>
              <w:rPr>
                <w:lang w:eastAsia="ja-JP"/>
              </w:rPr>
              <w:t>n78</w:t>
            </w:r>
          </w:p>
        </w:tc>
        <w:tc>
          <w:tcPr>
            <w:tcW w:w="2952" w:type="dxa"/>
            <w:vAlign w:val="center"/>
          </w:tcPr>
          <w:p w:rsidR="0054494C" w:rsidRDefault="0054494C" w:rsidP="00CC2B4B">
            <w:pPr>
              <w:pStyle w:val="TAC"/>
              <w:rPr>
                <w:lang w:val="en-US"/>
              </w:rPr>
            </w:pPr>
            <w:r>
              <w:rPr>
                <w:rFonts w:hint="eastAsia"/>
                <w:lang w:eastAsia="zh-CN"/>
              </w:rPr>
              <w:t>0.8</w:t>
            </w:r>
          </w:p>
        </w:tc>
      </w:tr>
      <w:tr w:rsidR="0054494C" w:rsidTr="00CC2B4B">
        <w:trPr>
          <w:jc w:val="center"/>
        </w:trPr>
        <w:tc>
          <w:tcPr>
            <w:tcW w:w="2336" w:type="dxa"/>
            <w:vMerge w:val="restart"/>
            <w:vAlign w:val="center"/>
          </w:tcPr>
          <w:p w:rsidR="0054494C" w:rsidRDefault="0054494C" w:rsidP="00CC2B4B">
            <w:pPr>
              <w:pStyle w:val="TAC"/>
            </w:pPr>
            <w:r>
              <w:t>CA n77-n79</w:t>
            </w:r>
          </w:p>
        </w:tc>
        <w:tc>
          <w:tcPr>
            <w:tcW w:w="2952" w:type="dxa"/>
          </w:tcPr>
          <w:p w:rsidR="0054494C" w:rsidRDefault="0054494C" w:rsidP="00CC2B4B">
            <w:pPr>
              <w:pStyle w:val="TAC"/>
              <w:rPr>
                <w:lang w:val="en-US" w:eastAsia="ja-JP"/>
              </w:rPr>
            </w:pPr>
            <w:r>
              <w:t>n77</w:t>
            </w:r>
          </w:p>
        </w:tc>
        <w:tc>
          <w:tcPr>
            <w:tcW w:w="2952" w:type="dxa"/>
          </w:tcPr>
          <w:p w:rsidR="0054494C" w:rsidRDefault="0054494C" w:rsidP="00CC2B4B">
            <w:pPr>
              <w:pStyle w:val="TAC"/>
              <w:rPr>
                <w:lang w:val="en-US"/>
              </w:rPr>
            </w:pPr>
            <w: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ja-JP"/>
              </w:rPr>
            </w:pPr>
            <w:r>
              <w:t>n79</w:t>
            </w:r>
          </w:p>
        </w:tc>
        <w:tc>
          <w:tcPr>
            <w:tcW w:w="2952" w:type="dxa"/>
          </w:tcPr>
          <w:p w:rsidR="0054494C" w:rsidRDefault="0054494C" w:rsidP="00CC2B4B">
            <w:pPr>
              <w:pStyle w:val="TAC"/>
              <w:rPr>
                <w:lang w:val="en-US"/>
              </w:rPr>
            </w:pPr>
            <w:r>
              <w:t>0.5</w:t>
            </w:r>
          </w:p>
        </w:tc>
      </w:tr>
      <w:tr w:rsidR="0054494C" w:rsidTr="00CC2B4B">
        <w:trPr>
          <w:jc w:val="center"/>
        </w:trPr>
        <w:tc>
          <w:tcPr>
            <w:tcW w:w="2336" w:type="dxa"/>
            <w:vMerge w:val="restart"/>
            <w:vAlign w:val="center"/>
          </w:tcPr>
          <w:p w:rsidR="0054494C" w:rsidRDefault="0054494C" w:rsidP="00CC2B4B">
            <w:pPr>
              <w:pStyle w:val="TAC"/>
            </w:pPr>
            <w:r>
              <w:rPr>
                <w:lang w:val="en-US"/>
              </w:rPr>
              <w:lastRenderedPageBreak/>
              <w:t>CA_</w:t>
            </w:r>
            <w:r>
              <w:rPr>
                <w:lang w:val="en-US" w:eastAsia="ja-JP"/>
              </w:rPr>
              <w:t>n78</w:t>
            </w:r>
            <w:r>
              <w:rPr>
                <w:lang w:val="en-US"/>
              </w:rPr>
              <w:t>-</w:t>
            </w:r>
            <w:r>
              <w:rPr>
                <w:lang w:val="en-US" w:eastAsia="ja-JP"/>
              </w:rPr>
              <w:t>n79</w:t>
            </w:r>
          </w:p>
        </w:tc>
        <w:tc>
          <w:tcPr>
            <w:tcW w:w="2952" w:type="dxa"/>
            <w:vMerge w:val="restart"/>
            <w:vAlign w:val="center"/>
          </w:tcPr>
          <w:p w:rsidR="0054494C" w:rsidRDefault="0054494C" w:rsidP="00CC2B4B">
            <w:pPr>
              <w:pStyle w:val="TAC"/>
            </w:pPr>
            <w:r>
              <w:rPr>
                <w:lang w:val="en-US" w:eastAsia="ja-JP"/>
              </w:rPr>
              <w:t>n78</w:t>
            </w:r>
          </w:p>
        </w:tc>
        <w:tc>
          <w:tcPr>
            <w:tcW w:w="2952" w:type="dxa"/>
            <w:vAlign w:val="center"/>
          </w:tcPr>
          <w:p w:rsidR="0054494C" w:rsidRPr="00495FE7" w:rsidRDefault="0054494C" w:rsidP="00CC2B4B">
            <w:pPr>
              <w:pStyle w:val="TAC"/>
              <w:rPr>
                <w:rFonts w:cs="Arial"/>
              </w:rPr>
            </w:pPr>
            <w:r w:rsidRPr="00495FE7">
              <w:t>0.5</w:t>
            </w:r>
          </w:p>
        </w:tc>
      </w:tr>
      <w:tr w:rsidR="0054494C" w:rsidTr="00CC2B4B">
        <w:trPr>
          <w:jc w:val="center"/>
          <w:ins w:id="34" w:author="5123491" w:date="2020-05-15T17:14:00Z"/>
        </w:trPr>
        <w:tc>
          <w:tcPr>
            <w:tcW w:w="2336" w:type="dxa"/>
            <w:vMerge/>
            <w:vAlign w:val="center"/>
          </w:tcPr>
          <w:p w:rsidR="0054494C" w:rsidRDefault="0054494C" w:rsidP="00CC2B4B">
            <w:pPr>
              <w:pStyle w:val="TAC"/>
              <w:rPr>
                <w:ins w:id="35" w:author="5123491" w:date="2020-05-15T17:14:00Z"/>
                <w:lang w:val="en-US"/>
              </w:rPr>
            </w:pPr>
          </w:p>
        </w:tc>
        <w:tc>
          <w:tcPr>
            <w:tcW w:w="2952" w:type="dxa"/>
            <w:vMerge/>
            <w:vAlign w:val="center"/>
          </w:tcPr>
          <w:p w:rsidR="0054494C" w:rsidRDefault="0054494C" w:rsidP="00CC2B4B">
            <w:pPr>
              <w:pStyle w:val="TAC"/>
              <w:rPr>
                <w:ins w:id="36" w:author="5123491" w:date="2020-05-15T17:14:00Z"/>
                <w:lang w:val="en-US" w:eastAsia="ja-JP"/>
              </w:rPr>
            </w:pPr>
          </w:p>
        </w:tc>
        <w:tc>
          <w:tcPr>
            <w:tcW w:w="2952" w:type="dxa"/>
            <w:vAlign w:val="center"/>
          </w:tcPr>
          <w:p w:rsidR="0054494C" w:rsidRPr="00495FE7" w:rsidRDefault="0054494C" w:rsidP="00CC2B4B">
            <w:pPr>
              <w:pStyle w:val="TAC"/>
              <w:rPr>
                <w:ins w:id="37" w:author="5123491" w:date="2020-05-15T17:14:00Z"/>
              </w:rPr>
            </w:pPr>
            <w:ins w:id="38" w:author="5123491" w:date="2020-05-15T17:03:00Z">
              <w:r>
                <w:rPr>
                  <w:rFonts w:eastAsia="游明朝" w:hint="eastAsia"/>
                  <w:lang w:eastAsia="ja-JP"/>
                </w:rPr>
                <w:t>1.5</w:t>
              </w:r>
            </w:ins>
            <w:r>
              <w:rPr>
                <w:rFonts w:eastAsia="游明朝"/>
                <w:vertAlign w:val="superscript"/>
                <w:lang w:eastAsia="ja-JP"/>
              </w:rPr>
              <w:t>8</w:t>
            </w:r>
          </w:p>
        </w:tc>
      </w:tr>
      <w:tr w:rsidR="0054494C" w:rsidTr="00CC2B4B">
        <w:trPr>
          <w:jc w:val="center"/>
        </w:trPr>
        <w:tc>
          <w:tcPr>
            <w:tcW w:w="2336" w:type="dxa"/>
            <w:vMerge/>
            <w:vAlign w:val="center"/>
          </w:tcPr>
          <w:p w:rsidR="0054494C" w:rsidRDefault="0054494C" w:rsidP="00CC2B4B">
            <w:pPr>
              <w:pStyle w:val="TAC"/>
            </w:pPr>
          </w:p>
        </w:tc>
        <w:tc>
          <w:tcPr>
            <w:tcW w:w="2952" w:type="dxa"/>
            <w:vMerge w:val="restart"/>
            <w:vAlign w:val="center"/>
          </w:tcPr>
          <w:p w:rsidR="0054494C" w:rsidRDefault="0054494C" w:rsidP="00CC2B4B">
            <w:pPr>
              <w:pStyle w:val="TAC"/>
            </w:pPr>
            <w:r>
              <w:rPr>
                <w:lang w:val="en-US" w:eastAsia="ja-JP"/>
              </w:rPr>
              <w:t>n79</w:t>
            </w:r>
          </w:p>
        </w:tc>
        <w:tc>
          <w:tcPr>
            <w:tcW w:w="2952" w:type="dxa"/>
            <w:vAlign w:val="center"/>
          </w:tcPr>
          <w:p w:rsidR="0054494C" w:rsidRPr="00495FE7" w:rsidRDefault="0054494C" w:rsidP="00CC2B4B">
            <w:pPr>
              <w:pStyle w:val="TAC"/>
              <w:rPr>
                <w:rFonts w:cs="Arial"/>
              </w:rPr>
            </w:pPr>
            <w:r w:rsidRPr="00495FE7">
              <w:t>0.5</w:t>
            </w:r>
          </w:p>
        </w:tc>
      </w:tr>
      <w:tr w:rsidR="0054494C" w:rsidTr="00CC2B4B">
        <w:trPr>
          <w:jc w:val="center"/>
          <w:ins w:id="39" w:author="5123491" w:date="2020-05-15T17:14:00Z"/>
        </w:trPr>
        <w:tc>
          <w:tcPr>
            <w:tcW w:w="2336" w:type="dxa"/>
            <w:vMerge/>
            <w:vAlign w:val="center"/>
          </w:tcPr>
          <w:p w:rsidR="0054494C" w:rsidRDefault="0054494C" w:rsidP="00CC2B4B">
            <w:pPr>
              <w:pStyle w:val="TAC"/>
              <w:rPr>
                <w:ins w:id="40" w:author="5123491" w:date="2020-05-15T17:14:00Z"/>
              </w:rPr>
            </w:pPr>
          </w:p>
        </w:tc>
        <w:tc>
          <w:tcPr>
            <w:tcW w:w="2952" w:type="dxa"/>
            <w:vMerge/>
            <w:vAlign w:val="center"/>
          </w:tcPr>
          <w:p w:rsidR="0054494C" w:rsidRDefault="0054494C" w:rsidP="00CC2B4B">
            <w:pPr>
              <w:pStyle w:val="TAC"/>
              <w:rPr>
                <w:ins w:id="41" w:author="5123491" w:date="2020-05-15T17:14:00Z"/>
                <w:lang w:val="en-US" w:eastAsia="ja-JP"/>
              </w:rPr>
            </w:pPr>
          </w:p>
        </w:tc>
        <w:tc>
          <w:tcPr>
            <w:tcW w:w="2952" w:type="dxa"/>
            <w:vAlign w:val="center"/>
          </w:tcPr>
          <w:p w:rsidR="0054494C" w:rsidRPr="00495FE7" w:rsidRDefault="0054494C" w:rsidP="00CC2B4B">
            <w:pPr>
              <w:pStyle w:val="TAC"/>
              <w:rPr>
                <w:ins w:id="42" w:author="5123491" w:date="2020-05-15T17:14:00Z"/>
              </w:rPr>
            </w:pPr>
            <w:ins w:id="43" w:author="5123491" w:date="2020-05-15T17:03:00Z">
              <w:r>
                <w:rPr>
                  <w:rFonts w:eastAsia="游明朝" w:hint="eastAsia"/>
                  <w:lang w:eastAsia="ja-JP"/>
                </w:rPr>
                <w:t>1.5</w:t>
              </w:r>
            </w:ins>
            <w:r>
              <w:rPr>
                <w:rFonts w:eastAsia="游明朝"/>
                <w:vertAlign w:val="superscript"/>
                <w:lang w:eastAsia="ja-JP"/>
              </w:rPr>
              <w:t>8</w:t>
            </w:r>
          </w:p>
        </w:tc>
      </w:tr>
      <w:tr w:rsidR="0054494C" w:rsidTr="00CC2B4B">
        <w:trPr>
          <w:jc w:val="center"/>
        </w:trPr>
        <w:tc>
          <w:tcPr>
            <w:tcW w:w="8240" w:type="dxa"/>
            <w:gridSpan w:val="3"/>
            <w:vAlign w:val="center"/>
          </w:tcPr>
          <w:p w:rsidR="0054494C" w:rsidRDefault="0054494C" w:rsidP="00CC2B4B">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rsidR="0054494C" w:rsidRDefault="0054494C" w:rsidP="00CC2B4B">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54494C" w:rsidRDefault="0054494C" w:rsidP="00CC2B4B">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54494C" w:rsidRDefault="0054494C" w:rsidP="00CC2B4B">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rsidR="0054494C" w:rsidRDefault="0054494C" w:rsidP="00CC2B4B">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54494C" w:rsidRDefault="0054494C" w:rsidP="00CC2B4B">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ＭＳ 明朝" w:hAnsi="ＭＳ 明朝" w:cs="Arial"/>
                <w:sz w:val="18"/>
                <w:lang w:val="en-US"/>
              </w:rPr>
              <w:t> </w:t>
            </w:r>
            <w:r>
              <w:rPr>
                <w:rFonts w:ascii="Arial" w:hAnsi="Arial" w:cs="Arial"/>
                <w:sz w:val="18"/>
              </w:rPr>
              <w:t>MHz.</w:t>
            </w:r>
          </w:p>
          <w:p w:rsidR="0054494C" w:rsidRDefault="0054494C" w:rsidP="00CC2B4B">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ＭＳ 明朝" w:hAnsi="ＭＳ 明朝" w:cs="Arial"/>
                <w:lang w:val="en-US"/>
              </w:rPr>
              <w:t> </w:t>
            </w:r>
            <w:r>
              <w:rPr>
                <w:rFonts w:cs="Arial"/>
              </w:rPr>
              <w:t>MHz.</w:t>
            </w:r>
          </w:p>
          <w:p w:rsidR="00D56E31" w:rsidRDefault="00D56E31" w:rsidP="00CC2B4B">
            <w:pPr>
              <w:pStyle w:val="TAN"/>
              <w:rPr>
                <w:lang w:val="en-US"/>
              </w:rPr>
            </w:pPr>
            <w:ins w:id="44" w:author="5123491" w:date="2020-05-15T17:03:00Z">
              <w:r w:rsidRPr="00835F44">
                <w:t>NOTE</w:t>
              </w:r>
            </w:ins>
            <w:ins w:id="45" w:author="5123491" w:date="2020-05-15T17:15:00Z">
              <w:r>
                <w:t xml:space="preserve"> </w:t>
              </w:r>
            </w:ins>
            <w:ins w:id="46" w:author="5123491" w:date="2020-05-15T17:03:00Z">
              <w:r>
                <w:t>8</w:t>
              </w:r>
              <w:r w:rsidRPr="00835F44">
                <w:t>:</w:t>
              </w:r>
              <w:r w:rsidRPr="00835F44">
                <w:tab/>
              </w:r>
            </w:ins>
            <w:ins w:id="47" w:author="5123491" w:date="2020-05-15T17:04:00Z">
              <w:r w:rsidRPr="00C5424E">
                <w:rPr>
                  <w:lang w:eastAsia="ja-JP"/>
                </w:rPr>
                <w:t>The requirements</w:t>
              </w:r>
              <w:r>
                <w:rPr>
                  <w:lang w:eastAsia="ja-JP"/>
                </w:rPr>
                <w:t xml:space="preserve"> only apply for UE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and NR UL carrier frequencies are confined to 3700 MHz-3800MHz for n78 and 4400 MHz-4500MHz for n79</w:t>
              </w:r>
              <w:r w:rsidRPr="00213784">
                <w:rPr>
                  <w:lang w:eastAsia="ja-JP"/>
                </w:rPr>
                <w:t>.</w:t>
              </w:r>
            </w:ins>
          </w:p>
        </w:tc>
      </w:tr>
      <w:bookmarkEnd w:id="11"/>
      <w:bookmarkEnd w:id="12"/>
      <w:bookmarkEnd w:id="13"/>
      <w:bookmarkEnd w:id="14"/>
      <w:bookmarkEnd w:id="15"/>
    </w:tbl>
    <w:p w:rsidR="00A812DC" w:rsidRDefault="00A812DC" w:rsidP="00086DFE">
      <w:pPr>
        <w:rPr>
          <w:rFonts w:ascii="Arial" w:hAnsi="Arial" w:cs="Arial"/>
          <w:color w:val="0000FF"/>
          <w:sz w:val="32"/>
          <w:szCs w:val="32"/>
          <w:lang w:eastAsia="ja-JP"/>
        </w:rPr>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omotted</w:t>
      </w:r>
      <w:r w:rsidRPr="00F5726B">
        <w:rPr>
          <w:rFonts w:ascii="Arial" w:hAnsi="Arial" w:cs="Arial"/>
          <w:color w:val="0000FF"/>
          <w:sz w:val="32"/>
          <w:szCs w:val="32"/>
          <w:lang w:eastAsia="ja-JP"/>
        </w:rPr>
        <w:t>---</w:t>
      </w:r>
    </w:p>
    <w:p w:rsidR="00A812DC" w:rsidRPr="001C0CC4" w:rsidRDefault="00A812DC" w:rsidP="00A812DC">
      <w:pPr>
        <w:pStyle w:val="30"/>
        <w:rPr>
          <w:lang w:eastAsia="zh-CN"/>
        </w:rPr>
      </w:pPr>
      <w:bookmarkStart w:id="48" w:name="_Toc21344447"/>
      <w:bookmarkStart w:id="49" w:name="_Toc29801935"/>
      <w:bookmarkStart w:id="50" w:name="_Toc29802359"/>
      <w:bookmarkStart w:id="51" w:name="_Toc29802984"/>
      <w:bookmarkStart w:id="52" w:name="_Toc36107726"/>
      <w:bookmarkStart w:id="53" w:name="_Toc37251500"/>
      <w:bookmarkStart w:id="54" w:name="_Toc29770064"/>
      <w:bookmarkStart w:id="55" w:name="_Toc29799563"/>
      <w:bookmarkStart w:id="56" w:name="_Toc37254787"/>
      <w:bookmarkStart w:id="57" w:name="_Toc37255430"/>
      <w:bookmarkStart w:id="58" w:name="_Toc21343098"/>
      <w:r w:rsidRPr="001C0CC4">
        <w:rPr>
          <w:lang w:eastAsia="zh-CN"/>
        </w:rPr>
        <w:t>7.3A.6</w:t>
      </w:r>
      <w:r w:rsidRPr="001C0CC4">
        <w:rPr>
          <w:lang w:eastAsia="zh-CN"/>
        </w:rPr>
        <w:tab/>
        <w:t>Reference sensitivity exceptions due to cross band isolation for CA</w:t>
      </w:r>
      <w:bookmarkEnd w:id="48"/>
      <w:bookmarkEnd w:id="49"/>
      <w:bookmarkEnd w:id="50"/>
      <w:bookmarkEnd w:id="51"/>
      <w:bookmarkEnd w:id="52"/>
      <w:bookmarkEnd w:id="53"/>
    </w:p>
    <w:p w:rsidR="00A812DC" w:rsidRPr="001C0CC4" w:rsidRDefault="00A812DC" w:rsidP="00A812DC">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7.3A.6-1 </w:t>
      </w:r>
      <w:r w:rsidRPr="001C0CC4">
        <w:t xml:space="preserve">with uplink configuration specified in </w:t>
      </w:r>
      <w:r w:rsidRPr="001C0CC4">
        <w:rPr>
          <w:lang w:val="en-US"/>
        </w:rPr>
        <w:t xml:space="preserve">Table </w:t>
      </w:r>
      <w:r w:rsidRPr="001C0CC4">
        <w:t>7.3A.6-2</w:t>
      </w:r>
      <w:r w:rsidRPr="001C0CC4">
        <w:rPr>
          <w:lang w:val="en-US"/>
        </w:rPr>
        <w:t>.</w:t>
      </w:r>
    </w:p>
    <w:p w:rsidR="00A812DC" w:rsidRPr="001C0CC4" w:rsidRDefault="00A812DC" w:rsidP="00A812DC">
      <w:pPr>
        <w:pStyle w:val="TH"/>
      </w:pPr>
      <w:r w:rsidRPr="001C0CC4">
        <w:t>Table 7.3A.</w:t>
      </w:r>
      <w:r w:rsidRPr="001C0CC4">
        <w:rPr>
          <w:lang w:eastAsia="zh-CN"/>
        </w:rPr>
        <w:t>6</w:t>
      </w:r>
      <w:r w:rsidRPr="001C0CC4">
        <w:t xml:space="preserve">-1: </w:t>
      </w:r>
      <w:r w:rsidRPr="001C0CC4">
        <w:rPr>
          <w:rFonts w:hint="eastAsia"/>
        </w:rPr>
        <w:t>MSD</w:t>
      </w:r>
      <w:r w:rsidRPr="001C0CC4">
        <w:t xml:space="preserve"> for the</w:t>
      </w:r>
      <w:r w:rsidRPr="001C0CC4">
        <w:rPr>
          <w:rFonts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A812DC" w:rsidTr="00CC2B4B">
        <w:trPr>
          <w:trHeight w:val="397"/>
          <w:jc w:val="center"/>
        </w:trPr>
        <w:tc>
          <w:tcPr>
            <w:tcW w:w="10863" w:type="dxa"/>
            <w:gridSpan w:val="15"/>
            <w:vAlign w:val="center"/>
          </w:tcPr>
          <w:p w:rsidR="00A812DC" w:rsidRDefault="00A812DC" w:rsidP="00CC2B4B">
            <w:pPr>
              <w:pStyle w:val="TAH"/>
              <w:rPr>
                <w:lang w:eastAsia="ja-JP"/>
              </w:rPr>
            </w:pPr>
            <w:r>
              <w:rPr>
                <w:lang w:eastAsia="ja-JP"/>
              </w:rPr>
              <w:t>NR Band / Channel bandwidth</w:t>
            </w:r>
            <w:r>
              <w:t xml:space="preserve"> </w:t>
            </w:r>
            <w:r>
              <w:rPr>
                <w:lang w:eastAsia="ja-JP"/>
              </w:rPr>
              <w:t>of the affected DL band</w:t>
            </w:r>
          </w:p>
        </w:tc>
      </w:tr>
      <w:tr w:rsidR="00A812DC" w:rsidTr="00CC2B4B">
        <w:trPr>
          <w:trHeight w:val="397"/>
          <w:jc w:val="center"/>
        </w:trPr>
        <w:tc>
          <w:tcPr>
            <w:tcW w:w="1593" w:type="dxa"/>
            <w:vAlign w:val="center"/>
          </w:tcPr>
          <w:p w:rsidR="00A812DC" w:rsidRDefault="00A812DC" w:rsidP="00CC2B4B">
            <w:pPr>
              <w:pStyle w:val="TAH"/>
              <w:rPr>
                <w:lang w:eastAsia="ja-JP"/>
              </w:rPr>
            </w:pP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p>
        </w:tc>
        <w:tc>
          <w:tcPr>
            <w:tcW w:w="662" w:type="dxa"/>
            <w:vAlign w:val="center"/>
          </w:tcPr>
          <w:p w:rsidR="00A812DC" w:rsidRDefault="00A812DC" w:rsidP="00CC2B4B">
            <w:pPr>
              <w:pStyle w:val="TAH"/>
              <w:rPr>
                <w:lang w:eastAsia="ja-JP"/>
              </w:rPr>
            </w:pPr>
            <w:r>
              <w:rPr>
                <w:lang w:eastAsia="ja-JP"/>
              </w:rPr>
              <w:t>UL band</w:t>
            </w:r>
          </w:p>
        </w:tc>
        <w:tc>
          <w:tcPr>
            <w:tcW w:w="662" w:type="dxa"/>
            <w:vAlign w:val="center"/>
          </w:tcPr>
          <w:p w:rsidR="00A812DC" w:rsidRDefault="00A812DC" w:rsidP="00CC2B4B">
            <w:pPr>
              <w:pStyle w:val="TAH"/>
              <w:rPr>
                <w:lang w:eastAsia="ja-JP"/>
              </w:rPr>
            </w:pPr>
            <w:r>
              <w:rPr>
                <w:lang w:eastAsia="ja-JP"/>
              </w:rPr>
              <w:t>DL band</w:t>
            </w:r>
          </w:p>
        </w:tc>
        <w:tc>
          <w:tcPr>
            <w:tcW w:w="662" w:type="dxa"/>
            <w:vAlign w:val="center"/>
          </w:tcPr>
          <w:p w:rsidR="00A812DC" w:rsidRDefault="00A812DC" w:rsidP="00CC2B4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663" w:type="dxa"/>
            <w:vAlign w:val="center"/>
          </w:tcPr>
          <w:p w:rsidR="00A812DC" w:rsidRDefault="00A812DC" w:rsidP="00CC2B4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662" w:type="dxa"/>
          </w:tcPr>
          <w:p w:rsidR="00A812DC" w:rsidRDefault="00A812DC" w:rsidP="00CC2B4B">
            <w:pPr>
              <w:pStyle w:val="TAH"/>
              <w:rPr>
                <w:lang w:eastAsia="ja-JP"/>
              </w:rPr>
            </w:pPr>
            <w:r>
              <w:rPr>
                <w:rFonts w:hint="eastAsia"/>
                <w:lang w:val="en-US" w:eastAsia="ja-JP"/>
              </w:rPr>
              <w:t>30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40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50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60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80 MHz</w:t>
            </w:r>
            <w:r>
              <w:rPr>
                <w:rFonts w:hint="eastAsia"/>
                <w:lang w:val="en-US" w:eastAsia="zh-CN"/>
              </w:rPr>
              <w:t xml:space="preserve"> (dB)</w:t>
            </w:r>
          </w:p>
        </w:tc>
        <w:tc>
          <w:tcPr>
            <w:tcW w:w="662" w:type="dxa"/>
          </w:tcPr>
          <w:p w:rsidR="00A812DC" w:rsidRDefault="00A812DC" w:rsidP="00CC2B4B">
            <w:pPr>
              <w:pStyle w:val="TAH"/>
              <w:rPr>
                <w:lang w:eastAsia="ja-JP"/>
              </w:rPr>
            </w:pPr>
            <w:r>
              <w:rPr>
                <w:lang w:val="en-US" w:eastAsia="ja-JP"/>
              </w:rPr>
              <w:t>90 MHz</w:t>
            </w:r>
            <w:r>
              <w:rPr>
                <w:rFonts w:hint="eastAsia"/>
                <w:lang w:val="en-US" w:eastAsia="zh-CN"/>
              </w:rPr>
              <w:t xml:space="preserve"> (dB)</w:t>
            </w:r>
          </w:p>
        </w:tc>
        <w:tc>
          <w:tcPr>
            <w:tcW w:w="663" w:type="dxa"/>
          </w:tcPr>
          <w:p w:rsidR="00A812DC" w:rsidRDefault="00A812DC" w:rsidP="00CC2B4B">
            <w:pPr>
              <w:pStyle w:val="TAH"/>
              <w:rPr>
                <w:lang w:val="en-US" w:eastAsia="ja-JP"/>
              </w:rPr>
            </w:pPr>
            <w:r>
              <w:rPr>
                <w:rFonts w:hint="eastAsia"/>
                <w:lang w:val="en-US" w:eastAsia="ja-JP"/>
              </w:rPr>
              <w:t>100 MHz (dB)</w:t>
            </w: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w:t>
            </w:r>
            <w:r>
              <w:rPr>
                <w:rFonts w:hint="eastAsia"/>
                <w:lang w:eastAsia="ja-JP"/>
              </w:rPr>
              <w:t>A</w:t>
            </w:r>
          </w:p>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B-</w:t>
            </w:r>
            <w:r>
              <w:rPr>
                <w:rFonts w:hint="eastAsia"/>
                <w:lang w:eastAsia="ja-JP"/>
              </w:rPr>
              <w:t>n</w:t>
            </w:r>
            <w:r>
              <w:rPr>
                <w:lang w:val="en-US" w:eastAsia="zh-CN"/>
              </w:rPr>
              <w:t>3</w:t>
            </w:r>
            <w:r>
              <w:rPr>
                <w:rFonts w:hint="eastAsia"/>
                <w:lang w:eastAsia="ja-JP"/>
              </w:rPr>
              <w:t>A</w:t>
            </w:r>
          </w:p>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662" w:type="dxa"/>
            <w:vAlign w:val="center"/>
          </w:tcPr>
          <w:p w:rsidR="00A812DC" w:rsidRDefault="00A812DC" w:rsidP="00CC2B4B">
            <w:pPr>
              <w:pStyle w:val="TAC"/>
              <w:rPr>
                <w:lang w:val="en-US" w:eastAsia="zh-CN"/>
              </w:rPr>
            </w:pPr>
            <w:r>
              <w:rPr>
                <w:rFonts w:hint="eastAsia"/>
                <w:lang w:val="en-US" w:eastAsia="zh-CN"/>
              </w:rPr>
              <w:t>n1</w:t>
            </w:r>
          </w:p>
        </w:tc>
        <w:tc>
          <w:tcPr>
            <w:tcW w:w="662" w:type="dxa"/>
            <w:vAlign w:val="center"/>
          </w:tcPr>
          <w:p w:rsidR="00A812DC" w:rsidRDefault="00A812DC" w:rsidP="00CC2B4B">
            <w:pPr>
              <w:pStyle w:val="TAC"/>
              <w:rPr>
                <w:lang w:val="en-US" w:eastAsia="zh-CN"/>
              </w:rPr>
            </w:pPr>
            <w:r>
              <w:rPr>
                <w:rFonts w:hint="eastAsia"/>
                <w:lang w:val="en-US" w:eastAsia="zh-CN"/>
              </w:rPr>
              <w:t>n3</w:t>
            </w:r>
          </w:p>
        </w:tc>
        <w:tc>
          <w:tcPr>
            <w:tcW w:w="662" w:type="dxa"/>
            <w:vAlign w:val="center"/>
          </w:tcPr>
          <w:p w:rsidR="00A812DC" w:rsidRDefault="00A812DC" w:rsidP="00CC2B4B">
            <w:pPr>
              <w:pStyle w:val="TAC"/>
              <w:rPr>
                <w:lang w:val="en-US" w:eastAsia="zh-CN"/>
              </w:rPr>
            </w:pPr>
            <w:r>
              <w:rPr>
                <w:lang w:val="en-US" w:eastAsia="zh-CN"/>
              </w:rPr>
              <w:t>3</w:t>
            </w:r>
          </w:p>
        </w:tc>
        <w:tc>
          <w:tcPr>
            <w:tcW w:w="662" w:type="dxa"/>
            <w:vAlign w:val="center"/>
          </w:tcPr>
          <w:p w:rsidR="00A812DC" w:rsidRDefault="00A812DC" w:rsidP="00CC2B4B">
            <w:pPr>
              <w:pStyle w:val="TAC"/>
              <w:rPr>
                <w:lang w:val="en-US" w:eastAsia="zh-CN"/>
              </w:rPr>
            </w:pPr>
            <w:r>
              <w:rPr>
                <w:lang w:val="en-US" w:eastAsia="zh-CN"/>
              </w:rPr>
              <w:t>2.2</w:t>
            </w:r>
          </w:p>
        </w:tc>
        <w:tc>
          <w:tcPr>
            <w:tcW w:w="662" w:type="dxa"/>
            <w:vAlign w:val="center"/>
          </w:tcPr>
          <w:p w:rsidR="00A812DC" w:rsidRDefault="00A812DC" w:rsidP="00CC2B4B">
            <w:pPr>
              <w:pStyle w:val="TAC"/>
              <w:rPr>
                <w:lang w:val="en-US" w:eastAsia="zh-CN"/>
              </w:rPr>
            </w:pPr>
            <w:r>
              <w:rPr>
                <w:lang w:val="en-US" w:eastAsia="zh-CN"/>
              </w:rPr>
              <w:t>1.9</w:t>
            </w:r>
          </w:p>
        </w:tc>
        <w:tc>
          <w:tcPr>
            <w:tcW w:w="662" w:type="dxa"/>
            <w:vAlign w:val="center"/>
          </w:tcPr>
          <w:p w:rsidR="00A812DC" w:rsidRDefault="00A812DC" w:rsidP="00CC2B4B">
            <w:pPr>
              <w:pStyle w:val="TAC"/>
              <w:rPr>
                <w:lang w:val="en-US" w:eastAsia="zh-CN"/>
              </w:rPr>
            </w:pPr>
            <w:r>
              <w:rPr>
                <w:lang w:val="en-US" w:eastAsia="zh-CN"/>
              </w:rPr>
              <w:t>1.7</w:t>
            </w:r>
          </w:p>
        </w:tc>
        <w:tc>
          <w:tcPr>
            <w:tcW w:w="663" w:type="dxa"/>
            <w:vAlign w:val="center"/>
          </w:tcPr>
          <w:p w:rsidR="00A812DC" w:rsidRDefault="00A812DC" w:rsidP="00CC2B4B">
            <w:pPr>
              <w:pStyle w:val="TAC"/>
              <w:rPr>
                <w:lang w:val="en-US" w:eastAsia="zh-CN"/>
              </w:rPr>
            </w:pPr>
            <w:r>
              <w:rPr>
                <w:lang w:val="en-US" w:eastAsia="zh-CN"/>
              </w:rPr>
              <w:t>1</w:t>
            </w:r>
            <w:r>
              <w:rPr>
                <w:rFonts w:hint="eastAsia"/>
                <w:lang w:val="en-US" w:eastAsia="zh-CN"/>
              </w:rPr>
              <w:t>.6</w:t>
            </w:r>
          </w:p>
        </w:tc>
        <w:tc>
          <w:tcPr>
            <w:tcW w:w="662" w:type="dxa"/>
            <w:vAlign w:val="center"/>
          </w:tcPr>
          <w:p w:rsidR="00A812DC" w:rsidRDefault="00A812DC" w:rsidP="00CC2B4B">
            <w:pPr>
              <w:pStyle w:val="TAC"/>
              <w:rPr>
                <w:lang w:val="en-US" w:eastAsia="zh-CN"/>
              </w:rPr>
            </w:pPr>
            <w:r>
              <w:rPr>
                <w:lang w:val="en-US" w:eastAsia="zh-CN"/>
              </w:rPr>
              <w:t>1.5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t>n</w:t>
            </w:r>
            <w:r>
              <w:rPr>
                <w:lang w:val="en-US" w:eastAsia="zh-CN"/>
              </w:rPr>
              <w:t>1</w:t>
            </w:r>
            <w:r>
              <w:rPr>
                <w:lang w:eastAsia="ja-JP"/>
              </w:rPr>
              <w:t>A-n</w:t>
            </w:r>
            <w:r>
              <w:rPr>
                <w:lang w:val="en-US" w:eastAsia="zh-CN"/>
              </w:rPr>
              <w:t>41</w:t>
            </w:r>
            <w:r>
              <w:rPr>
                <w:lang w:eastAsia="ja-JP"/>
              </w:rPr>
              <w:t>A</w:t>
            </w:r>
          </w:p>
        </w:tc>
        <w:tc>
          <w:tcPr>
            <w:tcW w:w="662" w:type="dxa"/>
            <w:vAlign w:val="center"/>
          </w:tcPr>
          <w:p w:rsidR="00A812DC" w:rsidRDefault="00A812DC" w:rsidP="00CC2B4B">
            <w:pPr>
              <w:pStyle w:val="TAC"/>
              <w:rPr>
                <w:lang w:val="en-US" w:eastAsia="zh-CN"/>
              </w:rPr>
            </w:pPr>
            <w:r>
              <w:rPr>
                <w:lang w:val="en-US" w:eastAsia="zh-CN"/>
              </w:rPr>
              <w:t>n41</w:t>
            </w:r>
          </w:p>
        </w:tc>
        <w:tc>
          <w:tcPr>
            <w:tcW w:w="662" w:type="dxa"/>
            <w:vAlign w:val="center"/>
          </w:tcPr>
          <w:p w:rsidR="00A812DC" w:rsidRDefault="00A812DC" w:rsidP="00CC2B4B">
            <w:pPr>
              <w:pStyle w:val="TAC"/>
              <w:rPr>
                <w:lang w:val="en-US" w:eastAsia="zh-CN"/>
              </w:rPr>
            </w:pPr>
            <w:r>
              <w:rPr>
                <w:lang w:val="en-US" w:eastAsia="zh-CN"/>
              </w:rPr>
              <w:t>n1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3"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t>n</w:t>
            </w:r>
            <w:r>
              <w:rPr>
                <w:lang w:val="en-US" w:eastAsia="zh-CN"/>
              </w:rPr>
              <w:t>1</w:t>
            </w:r>
            <w:r>
              <w:rPr>
                <w:lang w:eastAsia="ja-JP"/>
              </w:rPr>
              <w:t>A-n</w:t>
            </w:r>
            <w:r>
              <w:rPr>
                <w:lang w:val="en-US" w:eastAsia="zh-CN"/>
              </w:rPr>
              <w:t>41</w:t>
            </w:r>
            <w:r>
              <w:rPr>
                <w:lang w:eastAsia="ja-JP"/>
              </w:rPr>
              <w:t>A</w:t>
            </w:r>
          </w:p>
        </w:tc>
        <w:tc>
          <w:tcPr>
            <w:tcW w:w="662" w:type="dxa"/>
            <w:vAlign w:val="center"/>
          </w:tcPr>
          <w:p w:rsidR="00A812DC" w:rsidRDefault="00A812DC" w:rsidP="00CC2B4B">
            <w:pPr>
              <w:pStyle w:val="TAC"/>
              <w:rPr>
                <w:lang w:val="en-US" w:eastAsia="zh-CN"/>
              </w:rPr>
            </w:pPr>
            <w:r>
              <w:rPr>
                <w:lang w:val="en-US" w:eastAsia="zh-CN"/>
              </w:rPr>
              <w:t>n1</w:t>
            </w:r>
          </w:p>
        </w:tc>
        <w:tc>
          <w:tcPr>
            <w:tcW w:w="662" w:type="dxa"/>
            <w:vAlign w:val="center"/>
          </w:tcPr>
          <w:p w:rsidR="00A812DC" w:rsidRDefault="00A812DC" w:rsidP="00CC2B4B">
            <w:pPr>
              <w:pStyle w:val="TAC"/>
              <w:rPr>
                <w:lang w:val="en-US" w:eastAsia="zh-CN"/>
              </w:rPr>
            </w:pPr>
            <w:r>
              <w:rPr>
                <w:lang w:val="en-US" w:eastAsia="zh-CN"/>
              </w:rPr>
              <w:t>n41</w:t>
            </w: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r>
              <w:rPr>
                <w:lang w:val="en-US" w:eastAsia="zh-CN"/>
              </w:rPr>
              <w:t>6.1</w:t>
            </w:r>
          </w:p>
        </w:tc>
        <w:tc>
          <w:tcPr>
            <w:tcW w:w="662" w:type="dxa"/>
            <w:vAlign w:val="center"/>
          </w:tcPr>
          <w:p w:rsidR="00A812DC" w:rsidRDefault="00A812DC" w:rsidP="00CC2B4B">
            <w:pPr>
              <w:pStyle w:val="TAC"/>
              <w:rPr>
                <w:lang w:val="en-US" w:eastAsia="zh-CN"/>
              </w:rPr>
            </w:pPr>
            <w:r>
              <w:rPr>
                <w:lang w:val="en-US" w:eastAsia="zh-CN"/>
              </w:rPr>
              <w:t>6.1</w:t>
            </w:r>
          </w:p>
        </w:tc>
        <w:tc>
          <w:tcPr>
            <w:tcW w:w="662" w:type="dxa"/>
            <w:vAlign w:val="center"/>
          </w:tcPr>
          <w:p w:rsidR="00A812DC" w:rsidRDefault="00A812DC" w:rsidP="00CC2B4B">
            <w:pPr>
              <w:pStyle w:val="TAC"/>
              <w:rPr>
                <w:lang w:val="en-US" w:eastAsia="zh-CN"/>
              </w:rPr>
            </w:pPr>
            <w:r>
              <w:rPr>
                <w:lang w:val="en-US" w:eastAsia="zh-CN"/>
              </w:rPr>
              <w:t>6.1</w:t>
            </w:r>
          </w:p>
        </w:tc>
        <w:tc>
          <w:tcPr>
            <w:tcW w:w="663"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3" w:type="dxa"/>
            <w:vAlign w:val="center"/>
          </w:tcPr>
          <w:p w:rsidR="00A812DC" w:rsidRDefault="00A812DC" w:rsidP="00CC2B4B">
            <w:pPr>
              <w:pStyle w:val="TAC"/>
            </w:pPr>
            <w:r>
              <w:rPr>
                <w:lang w:val="en-US" w:eastAsia="zh-CN"/>
              </w:rPr>
              <w:t>6.1</w:t>
            </w:r>
          </w:p>
        </w:tc>
      </w:tr>
      <w:tr w:rsidR="00A812DC" w:rsidTr="00CC2B4B">
        <w:trPr>
          <w:trHeight w:val="397"/>
          <w:jc w:val="center"/>
        </w:trPr>
        <w:tc>
          <w:tcPr>
            <w:tcW w:w="1593" w:type="dxa"/>
            <w:vAlign w:val="center"/>
          </w:tcPr>
          <w:p w:rsidR="00A812DC" w:rsidRDefault="00A812DC" w:rsidP="00CC2B4B">
            <w:pPr>
              <w:pStyle w:val="TAC"/>
            </w:pPr>
            <w:r>
              <w:rPr>
                <w:lang w:eastAsia="ja-JP"/>
              </w:rPr>
              <w:t>CA_</w:t>
            </w:r>
            <w:r>
              <w:rPr>
                <w:rFonts w:hint="eastAsia"/>
              </w:rPr>
              <w:t>n</w:t>
            </w:r>
            <w:r>
              <w:rPr>
                <w:rFonts w:hint="eastAsia"/>
                <w:lang w:val="en-US" w:eastAsia="zh-CN"/>
              </w:rPr>
              <w:t>3</w:t>
            </w:r>
            <w:r>
              <w:rPr>
                <w:lang w:eastAsia="ja-JP"/>
              </w:rPr>
              <w:t>A-</w:t>
            </w:r>
            <w:r>
              <w:rPr>
                <w:rFonts w:hint="eastAsia"/>
                <w:lang w:eastAsia="ja-JP"/>
              </w:rPr>
              <w:t>n</w:t>
            </w:r>
            <w:r>
              <w:rPr>
                <w:rFonts w:hint="eastAsia"/>
                <w:lang w:val="en-US" w:eastAsia="zh-CN"/>
              </w:rPr>
              <w:t>41</w:t>
            </w:r>
            <w:r>
              <w:rPr>
                <w:rFonts w:hint="eastAsia"/>
                <w:lang w:eastAsia="ja-JP"/>
              </w:rPr>
              <w:t>A</w:t>
            </w:r>
          </w:p>
        </w:tc>
        <w:tc>
          <w:tcPr>
            <w:tcW w:w="662" w:type="dxa"/>
            <w:vAlign w:val="center"/>
          </w:tcPr>
          <w:p w:rsidR="00A812DC" w:rsidRDefault="00A812DC" w:rsidP="00CC2B4B">
            <w:pPr>
              <w:pStyle w:val="TAC"/>
            </w:pPr>
            <w:r>
              <w:rPr>
                <w:rFonts w:hint="eastAsia"/>
                <w:lang w:val="en-US" w:eastAsia="zh-CN"/>
              </w:rPr>
              <w:t>n41</w:t>
            </w:r>
          </w:p>
        </w:tc>
        <w:tc>
          <w:tcPr>
            <w:tcW w:w="662" w:type="dxa"/>
            <w:vAlign w:val="center"/>
          </w:tcPr>
          <w:p w:rsidR="00A812DC" w:rsidRDefault="00A812DC" w:rsidP="00CC2B4B">
            <w:pPr>
              <w:pStyle w:val="TAC"/>
            </w:pPr>
            <w:r>
              <w:rPr>
                <w:rFonts w:hint="eastAsia"/>
                <w:lang w:val="en-US" w:eastAsia="zh-CN"/>
              </w:rPr>
              <w:t>n3</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3"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rPr>
                <w:lang w:val="en-US" w:eastAsia="zh-CN"/>
              </w:rPr>
              <w:t>CA_n25A-n41A</w:t>
            </w:r>
          </w:p>
        </w:tc>
        <w:tc>
          <w:tcPr>
            <w:tcW w:w="662" w:type="dxa"/>
            <w:vAlign w:val="center"/>
          </w:tcPr>
          <w:p w:rsidR="00A812DC" w:rsidRDefault="00A812DC" w:rsidP="00CC2B4B">
            <w:pPr>
              <w:pStyle w:val="TAC"/>
            </w:pPr>
            <w:r>
              <w:rPr>
                <w:lang w:val="en-US" w:eastAsia="zh-CN"/>
              </w:rPr>
              <w:t>n41</w:t>
            </w:r>
          </w:p>
        </w:tc>
        <w:tc>
          <w:tcPr>
            <w:tcW w:w="662" w:type="dxa"/>
            <w:vAlign w:val="center"/>
          </w:tcPr>
          <w:p w:rsidR="00A812DC" w:rsidRDefault="00A812DC" w:rsidP="00CC2B4B">
            <w:pPr>
              <w:pStyle w:val="TAC"/>
            </w:pPr>
            <w:r>
              <w:rPr>
                <w:lang w:val="en-US" w:eastAsia="zh-CN"/>
              </w:rPr>
              <w:t>n25</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Pr="0030342B" w:rsidRDefault="00A812DC" w:rsidP="00CC2B4B">
            <w:pPr>
              <w:pStyle w:val="TAC"/>
              <w:rPr>
                <w:szCs w:val="18"/>
              </w:rPr>
            </w:pPr>
            <w:r w:rsidRPr="00375E8F">
              <w:rPr>
                <w:szCs w:val="18"/>
              </w:rPr>
              <w:t>CA_n41A-n</w:t>
            </w:r>
            <w:r w:rsidRPr="007449A6">
              <w:rPr>
                <w:szCs w:val="18"/>
                <w:lang w:val="en-US" w:eastAsia="zh-CN"/>
              </w:rPr>
              <w:t>66</w:t>
            </w:r>
            <w:r w:rsidRPr="007449A6">
              <w:rPr>
                <w:szCs w:val="18"/>
              </w:rPr>
              <w:t>A</w:t>
            </w:r>
          </w:p>
          <w:p w:rsidR="00A812DC" w:rsidRPr="0030342B" w:rsidRDefault="00A812DC" w:rsidP="00CC2B4B">
            <w:pPr>
              <w:pStyle w:val="TAC"/>
              <w:rPr>
                <w:rFonts w:eastAsia="游明朝"/>
                <w:bCs/>
                <w:szCs w:val="18"/>
                <w:lang w:eastAsia="ko-KR"/>
              </w:rPr>
            </w:pPr>
            <w:r w:rsidRPr="0030342B">
              <w:rPr>
                <w:rFonts w:eastAsia="游明朝"/>
                <w:bCs/>
                <w:szCs w:val="18"/>
                <w:lang w:eastAsia="ko-KR"/>
              </w:rPr>
              <w:t>CA_n41(2A)-n66A</w:t>
            </w:r>
          </w:p>
          <w:p w:rsidR="00A812DC" w:rsidRDefault="00A812DC" w:rsidP="00CC2B4B">
            <w:pPr>
              <w:pStyle w:val="TAC"/>
              <w:rPr>
                <w:rFonts w:eastAsia="游明朝"/>
                <w:b/>
                <w:sz w:val="14"/>
                <w:szCs w:val="14"/>
                <w:lang w:val="en-US" w:eastAsia="zh-CN"/>
              </w:rPr>
            </w:pPr>
            <w:r w:rsidRPr="0030342B">
              <w:rPr>
                <w:rFonts w:eastAsia="游明朝"/>
                <w:bCs/>
                <w:szCs w:val="18"/>
                <w:lang w:eastAsia="ko-KR"/>
              </w:rPr>
              <w:t>CA_n41C-n66A</w:t>
            </w:r>
          </w:p>
        </w:tc>
        <w:tc>
          <w:tcPr>
            <w:tcW w:w="662" w:type="dxa"/>
            <w:vAlign w:val="center"/>
          </w:tcPr>
          <w:p w:rsidR="00A812DC" w:rsidRDefault="00A812DC" w:rsidP="00CC2B4B">
            <w:pPr>
              <w:pStyle w:val="TAC"/>
              <w:rPr>
                <w:lang w:val="en-US" w:eastAsia="zh-CN"/>
              </w:rPr>
            </w:pPr>
            <w:r>
              <w:t>n41</w:t>
            </w:r>
            <w:r>
              <w:rPr>
                <w:vertAlign w:val="superscript"/>
              </w:rPr>
              <w:t>1</w:t>
            </w:r>
          </w:p>
        </w:tc>
        <w:tc>
          <w:tcPr>
            <w:tcW w:w="662" w:type="dxa"/>
            <w:vAlign w:val="center"/>
          </w:tcPr>
          <w:p w:rsidR="00A812DC" w:rsidRDefault="00A812DC" w:rsidP="00CC2B4B">
            <w:pPr>
              <w:pStyle w:val="TAC"/>
              <w:rPr>
                <w:lang w:val="en-US" w:eastAsia="zh-CN"/>
              </w:rPr>
            </w:pPr>
            <w:r>
              <w:rPr>
                <w:rFonts w:hint="eastAsia"/>
                <w:lang w:val="en-US" w:eastAsia="zh-CN"/>
              </w:rPr>
              <w:t>n66</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t>CA_n41A-n78A</w:t>
            </w:r>
          </w:p>
        </w:tc>
        <w:tc>
          <w:tcPr>
            <w:tcW w:w="662" w:type="dxa"/>
            <w:vAlign w:val="center"/>
          </w:tcPr>
          <w:p w:rsidR="00A812DC" w:rsidRDefault="00A812DC" w:rsidP="00CC2B4B">
            <w:pPr>
              <w:pStyle w:val="TAC"/>
            </w:pPr>
            <w:r>
              <w:t>n78</w:t>
            </w:r>
          </w:p>
        </w:tc>
        <w:tc>
          <w:tcPr>
            <w:tcW w:w="662" w:type="dxa"/>
            <w:vAlign w:val="center"/>
          </w:tcPr>
          <w:p w:rsidR="00A812DC" w:rsidRDefault="00A812DC" w:rsidP="00CC2B4B">
            <w:pPr>
              <w:pStyle w:val="TAC"/>
            </w:pPr>
            <w:r>
              <w:t>n41</w:t>
            </w:r>
            <w:r>
              <w:rPr>
                <w:vertAlign w:val="superscript"/>
              </w:rPr>
              <w:t>1</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t>CA_n7A-n78A</w:t>
            </w:r>
          </w:p>
          <w:p w:rsidR="00A812DC" w:rsidRDefault="00A812DC" w:rsidP="00CC2B4B">
            <w:pPr>
              <w:pStyle w:val="TAC"/>
            </w:pPr>
            <w:r>
              <w:t>CA_n7A-n78(2A)</w:t>
            </w:r>
          </w:p>
        </w:tc>
        <w:tc>
          <w:tcPr>
            <w:tcW w:w="662" w:type="dxa"/>
            <w:vAlign w:val="center"/>
          </w:tcPr>
          <w:p w:rsidR="00A812DC" w:rsidRDefault="00A812DC" w:rsidP="00CC2B4B">
            <w:pPr>
              <w:pStyle w:val="TAC"/>
            </w:pPr>
            <w:r>
              <w:t>n78</w:t>
            </w:r>
          </w:p>
        </w:tc>
        <w:tc>
          <w:tcPr>
            <w:tcW w:w="662" w:type="dxa"/>
            <w:vAlign w:val="center"/>
          </w:tcPr>
          <w:p w:rsidR="00A812DC" w:rsidRDefault="00A812DC" w:rsidP="00CC2B4B">
            <w:pPr>
              <w:pStyle w:val="TAC"/>
            </w:pPr>
            <w:r>
              <w:t>n7</w:t>
            </w:r>
            <w:r>
              <w:rPr>
                <w:vertAlign w:val="superscript"/>
              </w:rPr>
              <w:t>1</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3"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ins w:id="59" w:author="5123491" w:date="2020-05-15T17:16:00Z"/>
        </w:trPr>
        <w:tc>
          <w:tcPr>
            <w:tcW w:w="1593" w:type="dxa"/>
            <w:vAlign w:val="center"/>
          </w:tcPr>
          <w:p w:rsidR="00A812DC" w:rsidRDefault="00A812DC" w:rsidP="00A812DC">
            <w:pPr>
              <w:pStyle w:val="TAC"/>
              <w:rPr>
                <w:ins w:id="60" w:author="5123491" w:date="2020-05-15T17:16:00Z"/>
              </w:rPr>
            </w:pPr>
            <w:ins w:id="61" w:author="5123491" w:date="2020-05-15T17:1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Pr>
                  <w:rFonts w:eastAsia="ＭＳ 明朝"/>
                  <w:vertAlign w:val="superscript"/>
                </w:rPr>
                <w:t>3</w:t>
              </w:r>
            </w:ins>
          </w:p>
        </w:tc>
        <w:tc>
          <w:tcPr>
            <w:tcW w:w="662" w:type="dxa"/>
            <w:vAlign w:val="center"/>
          </w:tcPr>
          <w:p w:rsidR="00A812DC" w:rsidRDefault="00A812DC" w:rsidP="00A812DC">
            <w:pPr>
              <w:pStyle w:val="TAC"/>
              <w:rPr>
                <w:ins w:id="62" w:author="5123491" w:date="2020-05-15T17:16:00Z"/>
              </w:rPr>
            </w:pPr>
            <w:ins w:id="63" w:author="5123491" w:date="2020-05-15T17:17:00Z">
              <w:r w:rsidRPr="00495FE7">
                <w:rPr>
                  <w:rFonts w:eastAsia="ＭＳ 明朝"/>
                </w:rPr>
                <w:t>n78</w:t>
              </w:r>
            </w:ins>
          </w:p>
        </w:tc>
        <w:tc>
          <w:tcPr>
            <w:tcW w:w="662" w:type="dxa"/>
            <w:vAlign w:val="center"/>
          </w:tcPr>
          <w:p w:rsidR="00A812DC" w:rsidRDefault="00A812DC" w:rsidP="00A812DC">
            <w:pPr>
              <w:pStyle w:val="TAC"/>
              <w:rPr>
                <w:ins w:id="64" w:author="5123491" w:date="2020-05-15T17:16:00Z"/>
              </w:rPr>
            </w:pPr>
            <w:ins w:id="65" w:author="5123491" w:date="2020-05-15T17:17:00Z">
              <w:r>
                <w:t>n</w:t>
              </w:r>
              <w:r>
                <w:rPr>
                  <w:rFonts w:eastAsia="ＭＳ 明朝"/>
                </w:rPr>
                <w:t>79</w:t>
              </w:r>
            </w:ins>
          </w:p>
        </w:tc>
        <w:tc>
          <w:tcPr>
            <w:tcW w:w="662" w:type="dxa"/>
            <w:vAlign w:val="center"/>
          </w:tcPr>
          <w:p w:rsidR="00A812DC" w:rsidRDefault="00A812DC" w:rsidP="00A812DC">
            <w:pPr>
              <w:pStyle w:val="TAC"/>
              <w:rPr>
                <w:ins w:id="66" w:author="5123491" w:date="2020-05-15T17:16:00Z"/>
              </w:rPr>
            </w:pPr>
          </w:p>
        </w:tc>
        <w:tc>
          <w:tcPr>
            <w:tcW w:w="662" w:type="dxa"/>
            <w:vAlign w:val="center"/>
          </w:tcPr>
          <w:p w:rsidR="00A812DC" w:rsidRDefault="00A812DC" w:rsidP="00A812DC">
            <w:pPr>
              <w:pStyle w:val="TAC"/>
              <w:rPr>
                <w:ins w:id="67" w:author="5123491" w:date="2020-05-15T17:16:00Z"/>
              </w:rPr>
            </w:pPr>
          </w:p>
        </w:tc>
        <w:tc>
          <w:tcPr>
            <w:tcW w:w="662" w:type="dxa"/>
            <w:vAlign w:val="center"/>
          </w:tcPr>
          <w:p w:rsidR="00A812DC" w:rsidRDefault="00A812DC" w:rsidP="00A812DC">
            <w:pPr>
              <w:pStyle w:val="TAC"/>
              <w:rPr>
                <w:ins w:id="68" w:author="5123491" w:date="2020-05-15T17:16:00Z"/>
              </w:rPr>
            </w:pPr>
          </w:p>
        </w:tc>
        <w:tc>
          <w:tcPr>
            <w:tcW w:w="662" w:type="dxa"/>
            <w:vAlign w:val="center"/>
          </w:tcPr>
          <w:p w:rsidR="00A812DC" w:rsidRDefault="00A812DC" w:rsidP="00A812DC">
            <w:pPr>
              <w:pStyle w:val="TAC"/>
              <w:rPr>
                <w:ins w:id="69" w:author="5123491" w:date="2020-05-15T17:16:00Z"/>
              </w:rPr>
            </w:pPr>
          </w:p>
        </w:tc>
        <w:tc>
          <w:tcPr>
            <w:tcW w:w="663" w:type="dxa"/>
            <w:vAlign w:val="center"/>
          </w:tcPr>
          <w:p w:rsidR="00A812DC" w:rsidRDefault="00A812DC" w:rsidP="00A812DC">
            <w:pPr>
              <w:pStyle w:val="TAC"/>
              <w:rPr>
                <w:ins w:id="70" w:author="5123491" w:date="2020-05-15T17:16:00Z"/>
              </w:rPr>
            </w:pPr>
          </w:p>
        </w:tc>
        <w:tc>
          <w:tcPr>
            <w:tcW w:w="662" w:type="dxa"/>
            <w:vAlign w:val="center"/>
          </w:tcPr>
          <w:p w:rsidR="00A812DC" w:rsidRDefault="00A812DC" w:rsidP="00A812DC">
            <w:pPr>
              <w:pStyle w:val="TAC"/>
              <w:rPr>
                <w:ins w:id="71" w:author="5123491" w:date="2020-05-15T17:16:00Z"/>
              </w:rPr>
            </w:pPr>
          </w:p>
        </w:tc>
        <w:tc>
          <w:tcPr>
            <w:tcW w:w="662" w:type="dxa"/>
            <w:vAlign w:val="center"/>
          </w:tcPr>
          <w:p w:rsidR="00A812DC" w:rsidRDefault="00A812DC" w:rsidP="00A812DC">
            <w:pPr>
              <w:pStyle w:val="TAC"/>
              <w:rPr>
                <w:ins w:id="72" w:author="5123491" w:date="2020-05-15T17:16:00Z"/>
              </w:rPr>
            </w:pPr>
            <w:ins w:id="73" w:author="5123491" w:date="2020-05-15T17:17:00Z">
              <w:r>
                <w:rPr>
                  <w:rFonts w:eastAsia="游明朝" w:hint="eastAsia"/>
                  <w:lang w:eastAsia="ja-JP"/>
                </w:rPr>
                <w:t>2</w:t>
              </w:r>
            </w:ins>
          </w:p>
        </w:tc>
        <w:tc>
          <w:tcPr>
            <w:tcW w:w="662" w:type="dxa"/>
            <w:vAlign w:val="center"/>
          </w:tcPr>
          <w:p w:rsidR="00A812DC" w:rsidRDefault="00A812DC" w:rsidP="00A812DC">
            <w:pPr>
              <w:pStyle w:val="TAC"/>
              <w:rPr>
                <w:ins w:id="74" w:author="5123491" w:date="2020-05-15T17:16:00Z"/>
              </w:rPr>
            </w:pPr>
            <w:ins w:id="75"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76" w:author="5123491" w:date="2020-05-15T17:16:00Z"/>
              </w:rPr>
            </w:pPr>
            <w:ins w:id="77"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78" w:author="5123491" w:date="2020-05-15T17:16:00Z"/>
              </w:rPr>
            </w:pPr>
            <w:ins w:id="79"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80" w:author="5123491" w:date="2020-05-15T17:16:00Z"/>
              </w:rPr>
            </w:pPr>
          </w:p>
        </w:tc>
        <w:tc>
          <w:tcPr>
            <w:tcW w:w="663" w:type="dxa"/>
            <w:vAlign w:val="center"/>
          </w:tcPr>
          <w:p w:rsidR="00A812DC" w:rsidRDefault="00A812DC" w:rsidP="00A812DC">
            <w:pPr>
              <w:pStyle w:val="TAC"/>
              <w:rPr>
                <w:ins w:id="81" w:author="5123491" w:date="2020-05-15T17:16:00Z"/>
              </w:rPr>
            </w:pPr>
            <w:ins w:id="82" w:author="5123491" w:date="2020-05-15T17:17:00Z">
              <w:r>
                <w:rPr>
                  <w:rFonts w:eastAsia="ＭＳ 明朝" w:hint="eastAsia"/>
                  <w:lang w:eastAsia="ja-JP"/>
                </w:rPr>
                <w:t>2</w:t>
              </w:r>
            </w:ins>
          </w:p>
        </w:tc>
      </w:tr>
      <w:tr w:rsidR="00A812DC" w:rsidTr="00CC2B4B">
        <w:trPr>
          <w:trHeight w:val="397"/>
          <w:jc w:val="center"/>
          <w:ins w:id="83" w:author="5123491" w:date="2020-05-15T17:16:00Z"/>
        </w:trPr>
        <w:tc>
          <w:tcPr>
            <w:tcW w:w="1593" w:type="dxa"/>
            <w:vAlign w:val="center"/>
          </w:tcPr>
          <w:p w:rsidR="00A812DC" w:rsidRDefault="00A812DC" w:rsidP="00A812DC">
            <w:pPr>
              <w:pStyle w:val="TAC"/>
              <w:rPr>
                <w:ins w:id="84" w:author="5123491" w:date="2020-05-15T17:16:00Z"/>
              </w:rPr>
            </w:pPr>
            <w:ins w:id="85" w:author="5123491" w:date="2020-05-15T17:1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Pr>
                  <w:rFonts w:eastAsia="ＭＳ 明朝"/>
                  <w:vertAlign w:val="superscript"/>
                </w:rPr>
                <w:t>3</w:t>
              </w:r>
            </w:ins>
          </w:p>
        </w:tc>
        <w:tc>
          <w:tcPr>
            <w:tcW w:w="662" w:type="dxa"/>
            <w:vAlign w:val="center"/>
          </w:tcPr>
          <w:p w:rsidR="00A812DC" w:rsidRDefault="00A812DC" w:rsidP="00A812DC">
            <w:pPr>
              <w:pStyle w:val="TAC"/>
              <w:rPr>
                <w:ins w:id="86" w:author="5123491" w:date="2020-05-15T17:16:00Z"/>
              </w:rPr>
            </w:pPr>
            <w:ins w:id="87" w:author="5123491" w:date="2020-05-15T17:17:00Z">
              <w:r w:rsidRPr="00495FE7">
                <w:rPr>
                  <w:rFonts w:eastAsia="ＭＳ 明朝"/>
                </w:rPr>
                <w:t>n7</w:t>
              </w:r>
              <w:r>
                <w:rPr>
                  <w:rFonts w:eastAsia="ＭＳ 明朝"/>
                </w:rPr>
                <w:t>9</w:t>
              </w:r>
            </w:ins>
          </w:p>
        </w:tc>
        <w:tc>
          <w:tcPr>
            <w:tcW w:w="662" w:type="dxa"/>
            <w:vAlign w:val="center"/>
          </w:tcPr>
          <w:p w:rsidR="00A812DC" w:rsidRDefault="00A812DC" w:rsidP="00A812DC">
            <w:pPr>
              <w:pStyle w:val="TAC"/>
              <w:rPr>
                <w:ins w:id="88" w:author="5123491" w:date="2020-05-15T17:16:00Z"/>
              </w:rPr>
            </w:pPr>
            <w:ins w:id="89" w:author="5123491" w:date="2020-05-15T17:17:00Z">
              <w:r>
                <w:t>n</w:t>
              </w:r>
              <w:r>
                <w:rPr>
                  <w:rFonts w:eastAsia="ＭＳ 明朝"/>
                </w:rPr>
                <w:t>78</w:t>
              </w:r>
            </w:ins>
          </w:p>
        </w:tc>
        <w:tc>
          <w:tcPr>
            <w:tcW w:w="662" w:type="dxa"/>
            <w:vAlign w:val="center"/>
          </w:tcPr>
          <w:p w:rsidR="00A812DC" w:rsidRDefault="00A812DC" w:rsidP="00A812DC">
            <w:pPr>
              <w:pStyle w:val="TAC"/>
              <w:rPr>
                <w:ins w:id="90" w:author="5123491" w:date="2020-05-15T17:16:00Z"/>
              </w:rPr>
            </w:pPr>
          </w:p>
        </w:tc>
        <w:tc>
          <w:tcPr>
            <w:tcW w:w="662" w:type="dxa"/>
            <w:vAlign w:val="center"/>
          </w:tcPr>
          <w:p w:rsidR="00A812DC" w:rsidRDefault="00A812DC" w:rsidP="00A812DC">
            <w:pPr>
              <w:pStyle w:val="TAC"/>
              <w:rPr>
                <w:ins w:id="91" w:author="5123491" w:date="2020-05-15T17:16:00Z"/>
              </w:rPr>
            </w:pPr>
            <w:ins w:id="92" w:author="5123491" w:date="2020-05-15T17:17:00Z">
              <w:r>
                <w:rPr>
                  <w:rFonts w:eastAsia="游明朝" w:hint="eastAsia"/>
                  <w:lang w:eastAsia="ja-JP"/>
                </w:rPr>
                <w:t>2.6</w:t>
              </w:r>
            </w:ins>
          </w:p>
        </w:tc>
        <w:tc>
          <w:tcPr>
            <w:tcW w:w="662" w:type="dxa"/>
            <w:vAlign w:val="center"/>
          </w:tcPr>
          <w:p w:rsidR="00A812DC" w:rsidRDefault="00A812DC" w:rsidP="00A812DC">
            <w:pPr>
              <w:pStyle w:val="TAC"/>
              <w:rPr>
                <w:ins w:id="93" w:author="5123491" w:date="2020-05-15T17:16:00Z"/>
              </w:rPr>
            </w:pPr>
            <w:ins w:id="94" w:author="5123491" w:date="2020-05-15T17:17:00Z">
              <w:r>
                <w:rPr>
                  <w:rFonts w:eastAsia="游明朝" w:hint="eastAsia"/>
                  <w:lang w:eastAsia="ja-JP"/>
                </w:rPr>
                <w:t>2.6</w:t>
              </w:r>
            </w:ins>
          </w:p>
        </w:tc>
        <w:tc>
          <w:tcPr>
            <w:tcW w:w="662" w:type="dxa"/>
            <w:vAlign w:val="center"/>
          </w:tcPr>
          <w:p w:rsidR="00A812DC" w:rsidRDefault="00A812DC" w:rsidP="00A812DC">
            <w:pPr>
              <w:pStyle w:val="TAC"/>
              <w:rPr>
                <w:ins w:id="95" w:author="5123491" w:date="2020-05-15T17:16:00Z"/>
              </w:rPr>
            </w:pPr>
            <w:ins w:id="96" w:author="5123491" w:date="2020-05-15T17:17:00Z">
              <w:r>
                <w:rPr>
                  <w:rFonts w:eastAsia="游明朝" w:hint="eastAsia"/>
                  <w:lang w:eastAsia="ja-JP"/>
                </w:rPr>
                <w:t>2.6</w:t>
              </w:r>
            </w:ins>
          </w:p>
        </w:tc>
        <w:tc>
          <w:tcPr>
            <w:tcW w:w="663" w:type="dxa"/>
            <w:vAlign w:val="center"/>
          </w:tcPr>
          <w:p w:rsidR="00A812DC" w:rsidRDefault="00A812DC" w:rsidP="00A812DC">
            <w:pPr>
              <w:pStyle w:val="TAC"/>
              <w:rPr>
                <w:ins w:id="97" w:author="5123491" w:date="2020-05-15T17:16:00Z"/>
              </w:rPr>
            </w:pPr>
          </w:p>
        </w:tc>
        <w:tc>
          <w:tcPr>
            <w:tcW w:w="662" w:type="dxa"/>
            <w:vAlign w:val="center"/>
          </w:tcPr>
          <w:p w:rsidR="00A812DC" w:rsidRDefault="00A812DC" w:rsidP="00A812DC">
            <w:pPr>
              <w:pStyle w:val="TAC"/>
              <w:rPr>
                <w:ins w:id="98" w:author="5123491" w:date="2020-05-15T17:16:00Z"/>
              </w:rPr>
            </w:pPr>
          </w:p>
        </w:tc>
        <w:tc>
          <w:tcPr>
            <w:tcW w:w="662" w:type="dxa"/>
            <w:vAlign w:val="center"/>
          </w:tcPr>
          <w:p w:rsidR="00A812DC" w:rsidRDefault="00A812DC" w:rsidP="00A812DC">
            <w:pPr>
              <w:pStyle w:val="TAC"/>
              <w:rPr>
                <w:ins w:id="99" w:author="5123491" w:date="2020-05-15T17:16:00Z"/>
              </w:rPr>
            </w:pPr>
            <w:ins w:id="100" w:author="5123491" w:date="2020-05-15T17:17:00Z">
              <w:r>
                <w:rPr>
                  <w:rFonts w:eastAsia="游明朝" w:hint="eastAsia"/>
                  <w:lang w:eastAsia="ja-JP"/>
                </w:rPr>
                <w:t>2.6</w:t>
              </w:r>
            </w:ins>
          </w:p>
        </w:tc>
        <w:tc>
          <w:tcPr>
            <w:tcW w:w="662" w:type="dxa"/>
            <w:vAlign w:val="center"/>
          </w:tcPr>
          <w:p w:rsidR="00A812DC" w:rsidRDefault="00A812DC" w:rsidP="00A812DC">
            <w:pPr>
              <w:pStyle w:val="TAC"/>
              <w:rPr>
                <w:ins w:id="101" w:author="5123491" w:date="2020-05-15T17:16:00Z"/>
              </w:rPr>
            </w:pPr>
            <w:ins w:id="102" w:author="5123491" w:date="2020-05-15T17:17:00Z">
              <w:r>
                <w:rPr>
                  <w:rFonts w:eastAsia="游明朝" w:hint="eastAsia"/>
                  <w:lang w:eastAsia="ja-JP"/>
                </w:rPr>
                <w:t>2.6</w:t>
              </w:r>
            </w:ins>
          </w:p>
        </w:tc>
        <w:tc>
          <w:tcPr>
            <w:tcW w:w="662" w:type="dxa"/>
            <w:vAlign w:val="center"/>
          </w:tcPr>
          <w:p w:rsidR="00A812DC" w:rsidRDefault="00A812DC" w:rsidP="00A812DC">
            <w:pPr>
              <w:pStyle w:val="TAC"/>
              <w:rPr>
                <w:ins w:id="103" w:author="5123491" w:date="2020-05-15T17:16:00Z"/>
              </w:rPr>
            </w:pPr>
            <w:ins w:id="104" w:author="5123491" w:date="2020-05-15T17:17:00Z">
              <w:r>
                <w:rPr>
                  <w:rFonts w:eastAsia="游明朝" w:hint="eastAsia"/>
                  <w:lang w:eastAsia="ja-JP"/>
                </w:rPr>
                <w:t>2.6</w:t>
              </w:r>
            </w:ins>
          </w:p>
        </w:tc>
        <w:tc>
          <w:tcPr>
            <w:tcW w:w="662" w:type="dxa"/>
            <w:vAlign w:val="center"/>
          </w:tcPr>
          <w:p w:rsidR="00A812DC" w:rsidRDefault="00A812DC" w:rsidP="00A812DC">
            <w:pPr>
              <w:pStyle w:val="TAC"/>
              <w:rPr>
                <w:ins w:id="105" w:author="5123491" w:date="2020-05-15T17:16:00Z"/>
              </w:rPr>
            </w:pPr>
            <w:ins w:id="106" w:author="5123491" w:date="2020-05-15T17:17:00Z">
              <w:r>
                <w:rPr>
                  <w:rFonts w:eastAsia="ＭＳ 明朝" w:hint="eastAsia"/>
                  <w:lang w:eastAsia="ja-JP"/>
                </w:rPr>
                <w:t>2.6</w:t>
              </w:r>
            </w:ins>
          </w:p>
        </w:tc>
        <w:tc>
          <w:tcPr>
            <w:tcW w:w="662" w:type="dxa"/>
            <w:vAlign w:val="center"/>
          </w:tcPr>
          <w:p w:rsidR="00A812DC" w:rsidRDefault="00A812DC" w:rsidP="00A812DC">
            <w:pPr>
              <w:pStyle w:val="TAC"/>
              <w:rPr>
                <w:ins w:id="107" w:author="5123491" w:date="2020-05-15T17:16:00Z"/>
              </w:rPr>
            </w:pPr>
          </w:p>
        </w:tc>
        <w:tc>
          <w:tcPr>
            <w:tcW w:w="663" w:type="dxa"/>
            <w:vAlign w:val="center"/>
          </w:tcPr>
          <w:p w:rsidR="00A812DC" w:rsidRDefault="00A812DC" w:rsidP="00A812DC">
            <w:pPr>
              <w:pStyle w:val="TAC"/>
              <w:rPr>
                <w:ins w:id="108" w:author="5123491" w:date="2020-05-15T17:16:00Z"/>
              </w:rPr>
            </w:pPr>
            <w:ins w:id="109" w:author="5123491" w:date="2020-05-15T17:17:00Z">
              <w:r>
                <w:rPr>
                  <w:rFonts w:eastAsia="ＭＳ 明朝" w:hint="eastAsia"/>
                  <w:lang w:eastAsia="ja-JP"/>
                </w:rPr>
                <w:t>2.6</w:t>
              </w:r>
            </w:ins>
          </w:p>
        </w:tc>
      </w:tr>
      <w:tr w:rsidR="00A812DC" w:rsidTr="00CC2B4B">
        <w:trPr>
          <w:trHeight w:val="397"/>
          <w:jc w:val="center"/>
        </w:trPr>
        <w:tc>
          <w:tcPr>
            <w:tcW w:w="10863" w:type="dxa"/>
            <w:gridSpan w:val="15"/>
          </w:tcPr>
          <w:p w:rsidR="00A812DC" w:rsidRDefault="00A812DC" w:rsidP="00CC2B4B">
            <w:pPr>
              <w:pStyle w:val="TAN"/>
            </w:pPr>
            <w:r>
              <w:t>NOTE 1:</w:t>
            </w:r>
            <w:r>
              <w:tab/>
              <w:t>Applicable only when harmonic mixing MSD for this combination is not applied.</w:t>
            </w:r>
          </w:p>
          <w:p w:rsidR="00A812DC" w:rsidRDefault="00A812DC" w:rsidP="00CC2B4B">
            <w:pPr>
              <w:pStyle w:val="TAN"/>
              <w:rPr>
                <w:ins w:id="110" w:author="5123491" w:date="2020-05-15T17:17:00Z"/>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A812DC" w:rsidRDefault="00A812DC" w:rsidP="00CC2B4B">
            <w:pPr>
              <w:pStyle w:val="TAN"/>
            </w:pPr>
            <w:ins w:id="111" w:author="5123491" w:date="2020-05-15T17:17:00Z">
              <w:r w:rsidRPr="00495FE7">
                <w:t>NOTE</w:t>
              </w:r>
              <w:r>
                <w:t xml:space="preserve"> 3</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.The requirement does not apply for UEs supporting band n77 with a combined n77 and n78 filter.</w:t>
              </w:r>
            </w:ins>
          </w:p>
        </w:tc>
      </w:tr>
    </w:tbl>
    <w:p w:rsidR="00A812DC" w:rsidRPr="001C0CC4" w:rsidRDefault="00A812DC" w:rsidP="00A812DC">
      <w:pPr>
        <w:rPr>
          <w:lang w:eastAsia="ja-JP"/>
        </w:rPr>
      </w:pPr>
    </w:p>
    <w:p w:rsidR="00A812DC" w:rsidRDefault="00A812DC" w:rsidP="00A812DC">
      <w:pPr>
        <w:pStyle w:val="TH"/>
      </w:pPr>
      <w:r>
        <w:lastRenderedPageBreak/>
        <w:t>Table 7.3A.6.2: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Change w:id="112">
          <w:tblGrid>
            <w:gridCol w:w="687"/>
            <w:gridCol w:w="646"/>
            <w:gridCol w:w="656"/>
            <w:gridCol w:w="586"/>
            <w:gridCol w:w="622"/>
            <w:gridCol w:w="622"/>
            <w:gridCol w:w="632"/>
            <w:gridCol w:w="622"/>
            <w:gridCol w:w="622"/>
            <w:gridCol w:w="622"/>
            <w:gridCol w:w="622"/>
            <w:gridCol w:w="624"/>
            <w:gridCol w:w="691"/>
            <w:gridCol w:w="684"/>
            <w:gridCol w:w="691"/>
          </w:tblGrid>
        </w:tblGridChange>
      </w:tblGrid>
      <w:tr w:rsidR="00A812DC" w:rsidTr="00CC2B4B">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lang w:eastAsia="ja-JP"/>
              </w:rPr>
              <w:t>NR Band / SCS / Channel bandwidth of the affected DL band</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100 MHz</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t>100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n66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n</w:t>
            </w:r>
            <w:r>
              <w:rPr>
                <w:lang w:eastAsia="ja-JP"/>
              </w:rPr>
              <w:t>7</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n</w:t>
            </w:r>
            <w:r>
              <w:rPr>
                <w:lang w:eastAsia="ja-JP"/>
              </w:rPr>
              <w:t>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9455D4" w:rsidTr="000330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5123491" w:date="2020-05-15T17: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5"/>
          <w:jc w:val="center"/>
          <w:ins w:id="114" w:author="5123491" w:date="2020-05-15T17:18:00Z"/>
          <w:trPrChange w:id="115" w:author="5123491" w:date="2020-05-15T17:18:00Z">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16" w:author="5123491" w:date="2020-05-15T17:18:00Z">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17" w:author="5123491" w:date="2020-05-15T17:18:00Z"/>
                <w:lang w:val="en-US" w:eastAsia="ja-JP"/>
              </w:rPr>
            </w:pPr>
            <w:ins w:id="118"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19" w:author="5123491" w:date="2020-05-15T17:18:00Z">
              <w:tcPr>
                <w:tcW w:w="64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20" w:author="5123491" w:date="2020-05-15T17:18:00Z"/>
                <w:lang w:eastAsia="ja-JP"/>
              </w:rPr>
            </w:pPr>
            <w:ins w:id="121"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22" w:author="5123491" w:date="2020-05-15T17:18:00Z">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23" w:author="5123491" w:date="2020-05-15T17:18:00Z"/>
                <w:lang w:eastAsia="ja-JP"/>
              </w:rPr>
            </w:pPr>
            <w:ins w:id="124" w:author="5123491" w:date="2020-05-15T17:18:00Z">
              <w:r w:rsidRPr="00C5424E">
                <w:rPr>
                  <w:rFonts w:eastAsia="ＭＳ 明朝"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25" w:author="5123491" w:date="2020-05-15T17:18:00Z">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26"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2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28"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29"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0" w:author="5123491" w:date="2020-05-15T17:18:00Z"/>
                <w:lang w:eastAsia="ja-JP"/>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31" w:author="5123491" w:date="2020-05-15T17:18:00Z">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2"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3"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4"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35"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6" w:author="5123491" w:date="2020-05-15T17:18: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tcPrChange w:id="13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8" w:author="5123491" w:date="2020-05-15T17:18:00Z"/>
                <w:lang w:eastAsia="ja-JP"/>
              </w:rPr>
            </w:pPr>
            <w:ins w:id="139"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40"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1" w:author="5123491" w:date="2020-05-15T17:18:00Z"/>
                <w:lang w:eastAsia="ja-JP"/>
              </w:rPr>
            </w:pPr>
            <w:ins w:id="142" w:author="5123491" w:date="2020-05-15T17:18:00Z">
              <w:r w:rsidRPr="00C5424E">
                <w:rPr>
                  <w:rFonts w:eastAsia="ＭＳ 明朝" w:hint="eastAsia"/>
                  <w:lang w:eastAsia="ja-JP"/>
                </w:rPr>
                <w:t>270</w:t>
              </w:r>
              <w:r>
                <w:rPr>
                  <w:rFonts w:eastAsia="ＭＳ 明朝"/>
                  <w:vertAlign w:val="superscript"/>
                  <w:lang w:eastAsia="ja-JP"/>
                </w:rPr>
                <w:t>3</w:t>
              </w:r>
            </w:ins>
          </w:p>
        </w:tc>
        <w:tc>
          <w:tcPr>
            <w:tcW w:w="624" w:type="dxa"/>
            <w:tcBorders>
              <w:top w:val="single" w:sz="4" w:space="0" w:color="auto"/>
              <w:left w:val="single" w:sz="4" w:space="0" w:color="auto"/>
              <w:bottom w:val="single" w:sz="4" w:space="0" w:color="auto"/>
              <w:right w:val="single" w:sz="4" w:space="0" w:color="auto"/>
              <w:tl2br w:val="nil"/>
              <w:tr2bl w:val="nil"/>
            </w:tcBorders>
            <w:tcPrChange w:id="143" w:author="5123491" w:date="2020-05-15T17:18:00Z">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4" w:author="5123491" w:date="2020-05-15T17:18:00Z"/>
                <w:lang w:val="en-US" w:eastAsia="ja-JP"/>
              </w:rPr>
            </w:pPr>
            <w:ins w:id="145" w:author="5123491" w:date="2020-05-15T17:18:00Z">
              <w:r w:rsidRPr="00C5424E">
                <w:rPr>
                  <w:rFonts w:eastAsia="ＭＳ 明朝" w:hint="eastAsia"/>
                  <w:lang w:eastAsia="ja-JP"/>
                </w:rPr>
                <w:t>270</w:t>
              </w:r>
              <w:r>
                <w:rPr>
                  <w:rFonts w:eastAsia="ＭＳ 明朝"/>
                  <w:vertAlign w:val="superscript"/>
                  <w:lang w:eastAsia="ja-JP"/>
                </w:rPr>
                <w:t>3</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46"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7" w:author="5123491" w:date="2020-05-15T17:18:00Z"/>
                <w:lang w:val="en-US" w:eastAsia="ja-JP"/>
              </w:rPr>
            </w:pPr>
            <w:ins w:id="148" w:author="5123491" w:date="2020-05-15T17:18:00Z">
              <w:r w:rsidRPr="00C5424E">
                <w:rPr>
                  <w:rFonts w:eastAsia="ＭＳ 明朝" w:hint="eastAsia"/>
                  <w:lang w:eastAsia="ja-JP"/>
                </w:rPr>
                <w:t>270</w:t>
              </w:r>
              <w:r>
                <w:rPr>
                  <w:rFonts w:eastAsia="ＭＳ 明朝"/>
                  <w:vertAlign w:val="superscript"/>
                  <w:lang w:eastAsia="ja-JP"/>
                </w:rPr>
                <w:t>3</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Change w:id="149" w:author="5123491" w:date="2020-05-15T17:18:00Z">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0" w:author="5123491" w:date="2020-05-15T17:18: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51"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2" w:author="5123491" w:date="2020-05-15T17:18:00Z"/>
                <w:lang w:val="en-US" w:eastAsia="ja-JP"/>
              </w:rPr>
            </w:pPr>
            <w:ins w:id="153" w:author="5123491" w:date="2020-05-15T17:18:00Z">
              <w:r w:rsidRPr="00C5424E">
                <w:rPr>
                  <w:rFonts w:eastAsia="ＭＳ 明朝" w:hint="eastAsia"/>
                  <w:lang w:eastAsia="ja-JP"/>
                </w:rPr>
                <w:t>270</w:t>
              </w:r>
              <w:r>
                <w:rPr>
                  <w:rFonts w:eastAsia="ＭＳ 明朝"/>
                  <w:vertAlign w:val="superscript"/>
                  <w:lang w:eastAsia="ja-JP"/>
                </w:rPr>
                <w:t>3</w:t>
              </w:r>
            </w:ins>
          </w:p>
        </w:tc>
      </w:tr>
      <w:tr w:rsidR="009455D4" w:rsidTr="000330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5123491" w:date="2020-05-15T17: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5"/>
          <w:jc w:val="center"/>
          <w:ins w:id="155" w:author="5123491" w:date="2020-05-15T17:18:00Z"/>
          <w:trPrChange w:id="156" w:author="5123491" w:date="2020-05-15T17:18:00Z">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57" w:author="5123491" w:date="2020-05-15T17:18:00Z">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8" w:author="5123491" w:date="2020-05-15T17:18:00Z"/>
                <w:lang w:val="en-US" w:eastAsia="ja-JP"/>
              </w:rPr>
            </w:pPr>
            <w:ins w:id="159"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60" w:author="5123491" w:date="2020-05-15T17:18:00Z">
              <w:tcPr>
                <w:tcW w:w="64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1" w:author="5123491" w:date="2020-05-15T17:18:00Z"/>
                <w:lang w:eastAsia="ja-JP"/>
              </w:rPr>
            </w:pPr>
            <w:ins w:id="162"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63" w:author="5123491" w:date="2020-05-15T17:18:00Z">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4" w:author="5123491" w:date="2020-05-15T17:18:00Z"/>
                <w:lang w:eastAsia="ja-JP"/>
              </w:rPr>
            </w:pPr>
            <w:ins w:id="165" w:author="5123491" w:date="2020-05-15T17:18:00Z">
              <w:r w:rsidRPr="00C5424E">
                <w:rPr>
                  <w:rFonts w:eastAsia="ＭＳ 明朝"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66" w:author="5123491" w:date="2020-05-15T17:18:00Z">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7"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68"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9" w:author="5123491" w:date="2020-05-15T17:18:00Z"/>
                <w:lang w:eastAsia="ja-JP"/>
              </w:rPr>
            </w:pPr>
            <w:ins w:id="170" w:author="5123491" w:date="2020-05-15T17:18:00Z">
              <w:r w:rsidRPr="00C5424E">
                <w:rPr>
                  <w:rFonts w:eastAsia="ＭＳ 明朝"/>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71"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2" w:author="5123491" w:date="2020-05-15T17:18:00Z"/>
                <w:lang w:eastAsia="ja-JP"/>
              </w:rPr>
            </w:pPr>
            <w:ins w:id="173" w:author="5123491" w:date="2020-05-15T17:18:00Z">
              <w:r w:rsidRPr="00C5424E">
                <w:rPr>
                  <w:rFonts w:eastAsia="ＭＳ 明朝" w:hint="eastAsia"/>
                  <w:lang w:eastAsia="ja-JP"/>
                </w:rPr>
                <w:t>270</w:t>
              </w:r>
              <w:r>
                <w:rPr>
                  <w:rFonts w:eastAsia="ＭＳ 明朝"/>
                  <w:vertAlign w:val="superscript"/>
                  <w:lang w:eastAsia="ja-JP"/>
                </w:rPr>
                <w:t>3</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74" w:author="5123491" w:date="2020-05-15T17:18:00Z">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5" w:author="5123491" w:date="2020-05-15T17:18:00Z"/>
                <w:lang w:eastAsia="ja-JP"/>
              </w:rPr>
            </w:pPr>
            <w:ins w:id="176"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7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8"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79"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0" w:author="5123491" w:date="2020-05-15T17:18: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tcPrChange w:id="181"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2" w:author="5123491" w:date="2020-05-15T17:18:00Z"/>
                <w:lang w:eastAsia="ja-JP"/>
              </w:rPr>
            </w:pPr>
            <w:ins w:id="183"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84"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5" w:author="5123491" w:date="2020-05-15T17:18:00Z"/>
                <w:lang w:eastAsia="ja-JP"/>
              </w:rPr>
            </w:pPr>
            <w:ins w:id="186" w:author="5123491" w:date="2020-05-15T17:18:00Z">
              <w:r w:rsidRPr="00C5424E">
                <w:rPr>
                  <w:rFonts w:eastAsia="ＭＳ 明朝" w:hint="eastAsia"/>
                  <w:lang w:eastAsia="ja-JP"/>
                </w:rPr>
                <w:t>270</w:t>
              </w:r>
              <w:r>
                <w:rPr>
                  <w:rFonts w:eastAsia="ＭＳ 明朝"/>
                  <w:vertAlign w:val="superscript"/>
                  <w:lang w:eastAsia="ja-JP"/>
                </w:rPr>
                <w:t>3</w:t>
              </w:r>
            </w:ins>
          </w:p>
        </w:tc>
        <w:tc>
          <w:tcPr>
            <w:tcW w:w="624" w:type="dxa"/>
            <w:tcBorders>
              <w:top w:val="single" w:sz="4" w:space="0" w:color="auto"/>
              <w:left w:val="single" w:sz="4" w:space="0" w:color="auto"/>
              <w:bottom w:val="single" w:sz="4" w:space="0" w:color="auto"/>
              <w:right w:val="single" w:sz="4" w:space="0" w:color="auto"/>
              <w:tl2br w:val="nil"/>
              <w:tr2bl w:val="nil"/>
            </w:tcBorders>
            <w:tcPrChange w:id="187" w:author="5123491" w:date="2020-05-15T17:18:00Z">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8" w:author="5123491" w:date="2020-05-15T17:18:00Z"/>
                <w:lang w:val="en-US" w:eastAsia="ja-JP"/>
              </w:rPr>
            </w:pPr>
            <w:ins w:id="189" w:author="5123491" w:date="2020-05-15T17:18:00Z">
              <w:r w:rsidRPr="00C5424E">
                <w:rPr>
                  <w:rFonts w:eastAsia="ＭＳ 明朝" w:hint="eastAsia"/>
                  <w:lang w:eastAsia="ja-JP"/>
                </w:rPr>
                <w:t>270</w:t>
              </w:r>
              <w:r>
                <w:rPr>
                  <w:rFonts w:eastAsia="ＭＳ 明朝"/>
                  <w:vertAlign w:val="superscript"/>
                  <w:lang w:eastAsia="ja-JP"/>
                </w:rPr>
                <w:t>3</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90"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1" w:author="5123491" w:date="2020-05-15T17:18:00Z"/>
                <w:lang w:val="en-US" w:eastAsia="ja-JP"/>
              </w:rPr>
            </w:pPr>
            <w:ins w:id="192" w:author="5123491" w:date="2020-05-15T17:18:00Z">
              <w:r w:rsidRPr="00C5424E">
                <w:rPr>
                  <w:rFonts w:eastAsia="ＭＳ 明朝" w:hint="eastAsia"/>
                  <w:lang w:eastAsia="ja-JP"/>
                </w:rPr>
                <w:t>270</w:t>
              </w:r>
              <w:r>
                <w:rPr>
                  <w:rFonts w:eastAsia="ＭＳ 明朝"/>
                  <w:vertAlign w:val="superscript"/>
                  <w:lang w:eastAsia="ja-JP"/>
                </w:rPr>
                <w:t>3</w:t>
              </w:r>
            </w:ins>
          </w:p>
        </w:tc>
        <w:tc>
          <w:tcPr>
            <w:tcW w:w="684" w:type="dxa"/>
            <w:tcBorders>
              <w:top w:val="single" w:sz="4" w:space="0" w:color="auto"/>
              <w:left w:val="single" w:sz="4" w:space="0" w:color="auto"/>
              <w:bottom w:val="single" w:sz="4" w:space="0" w:color="auto"/>
              <w:right w:val="single" w:sz="4" w:space="0" w:color="auto"/>
              <w:tl2br w:val="nil"/>
              <w:tr2bl w:val="nil"/>
            </w:tcBorders>
            <w:tcPrChange w:id="193" w:author="5123491" w:date="2020-05-15T17:18:00Z">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4" w:author="5123491" w:date="2020-05-15T17:18: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tcPrChange w:id="195"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6" w:author="5123491" w:date="2020-05-15T17:18:00Z"/>
                <w:lang w:val="en-US" w:eastAsia="ja-JP"/>
              </w:rPr>
            </w:pPr>
            <w:ins w:id="197" w:author="5123491" w:date="2020-05-15T17:18:00Z">
              <w:r w:rsidRPr="00C5424E">
                <w:rPr>
                  <w:rFonts w:eastAsia="ＭＳ 明朝" w:hint="eastAsia"/>
                  <w:lang w:eastAsia="ja-JP"/>
                </w:rPr>
                <w:t>270</w:t>
              </w:r>
              <w:r>
                <w:rPr>
                  <w:rFonts w:eastAsia="ＭＳ 明朝"/>
                  <w:vertAlign w:val="superscript"/>
                  <w:lang w:eastAsia="ja-JP"/>
                </w:rPr>
                <w:t>3</w:t>
              </w:r>
            </w:ins>
          </w:p>
        </w:tc>
      </w:tr>
      <w:tr w:rsidR="00A812DC" w:rsidTr="00CC2B4B">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A812DC" w:rsidRDefault="00A812DC" w:rsidP="00CC2B4B">
            <w:pPr>
              <w:pStyle w:val="TAN"/>
              <w:rPr>
                <w:ins w:id="198" w:author="5123491" w:date="2020-05-15T17:18:00Z"/>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455D4" w:rsidRDefault="009455D4" w:rsidP="00CC2B4B">
            <w:pPr>
              <w:pStyle w:val="TAN"/>
              <w:rPr>
                <w:lang w:eastAsia="ja-JP"/>
              </w:rPr>
            </w:pPr>
            <w:ins w:id="199" w:author="5123491" w:date="2020-05-15T17:18:00Z">
              <w:r w:rsidRPr="00495FE7">
                <w:t>NOTE</w:t>
              </w:r>
              <w:r>
                <w:t xml:space="preserve"> 3</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The requirement does not apply for UEs supporting band n77 with a combined n77 and n78 filter.</w:t>
              </w:r>
            </w:ins>
          </w:p>
        </w:tc>
      </w:tr>
      <w:bookmarkEnd w:id="54"/>
      <w:bookmarkEnd w:id="55"/>
      <w:bookmarkEnd w:id="56"/>
      <w:bookmarkEnd w:id="57"/>
      <w:bookmarkEnd w:id="58"/>
    </w:tbl>
    <w:p w:rsidR="009455D4" w:rsidRDefault="009455D4" w:rsidP="00693CFE">
      <w:pPr>
        <w:rPr>
          <w:rFonts w:ascii="Arial" w:hAnsi="Arial" w:cs="Arial"/>
          <w:color w:val="0000FF"/>
          <w:sz w:val="32"/>
          <w:szCs w:val="32"/>
          <w:lang w:eastAsia="ja-JP"/>
        </w:rPr>
      </w:pPr>
    </w:p>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F72" w:rsidRDefault="00413F72">
      <w:r>
        <w:separator/>
      </w:r>
    </w:p>
    <w:p w:rsidR="00413F72" w:rsidRDefault="00413F72"/>
  </w:endnote>
  <w:endnote w:type="continuationSeparator" w:id="0">
    <w:p w:rsidR="00413F72" w:rsidRDefault="00413F72">
      <w:r>
        <w:continuationSeparator/>
      </w:r>
    </w:p>
    <w:p w:rsidR="00413F72" w:rsidRDefault="00413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F72" w:rsidRDefault="00413F72">
      <w:r>
        <w:separator/>
      </w:r>
    </w:p>
    <w:p w:rsidR="00413F72" w:rsidRDefault="00413F72"/>
  </w:footnote>
  <w:footnote w:type="continuationSeparator" w:id="0">
    <w:p w:rsidR="00413F72" w:rsidRDefault="00413F72">
      <w:r>
        <w:continuationSeparator/>
      </w:r>
    </w:p>
    <w:p w:rsidR="00413F72" w:rsidRDefault="00413F7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39B5"/>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264"/>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3F72"/>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874D3"/>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93F"/>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94C"/>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1DED"/>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175F"/>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10A"/>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455D4"/>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12DC"/>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24A"/>
    <w:rsid w:val="00CE0549"/>
    <w:rsid w:val="00CE1239"/>
    <w:rsid w:val="00CE23D0"/>
    <w:rsid w:val="00CE3D57"/>
    <w:rsid w:val="00CE41BD"/>
    <w:rsid w:val="00CE729A"/>
    <w:rsid w:val="00CE757D"/>
    <w:rsid w:val="00CE7B5C"/>
    <w:rsid w:val="00CF0F5D"/>
    <w:rsid w:val="00CF15C3"/>
    <w:rsid w:val="00CF1E95"/>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16E4"/>
    <w:rsid w:val="00D52A1B"/>
    <w:rsid w:val="00D54FAB"/>
    <w:rsid w:val="00D56320"/>
    <w:rsid w:val="00D56779"/>
    <w:rsid w:val="00D56B41"/>
    <w:rsid w:val="00D56E3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58F"/>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07B4"/>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2305BF"/>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3D0A5-9F8F-4D46-8AEB-CD0EEADE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1326</Words>
  <Characters>7439</Characters>
  <Application>Microsoft Office Word</Application>
  <DocSecurity>0</DocSecurity>
  <Lines>190</Lines>
  <Paragraphs>143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8622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5123491</cp:lastModifiedBy>
  <cp:revision>21</cp:revision>
  <cp:lastPrinted>1900-01-01T08:00:00Z</cp:lastPrinted>
  <dcterms:created xsi:type="dcterms:W3CDTF">2020-02-14T20:47:00Z</dcterms:created>
  <dcterms:modified xsi:type="dcterms:W3CDTF">2020-05-15T09:09:00Z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